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before="120" w:lineRule="auto"/>
        <w:ind w:left="2127" w:hanging="2127"/>
        <w:rPr>
          <w:rFonts w:ascii="Arial" w:cs="Arial" w:eastAsia="Arial" w:hAnsi="Arial"/>
        </w:rPr>
      </w:pPr>
      <w:r w:rsidDel="00000000" w:rsidR="00000000" w:rsidRPr="00000000">
        <w:rPr>
          <w:rFonts w:ascii="Arial" w:cs="Arial" w:eastAsia="Arial" w:hAnsi="Arial"/>
          <w:b w:val="1"/>
          <w:rtl w:val="0"/>
        </w:rPr>
        <w:t xml:space="preserve">Source:</w:t>
        <w:tab/>
        <w:t xml:space="preserve">MTSI SWG Chairman</w:t>
      </w:r>
      <w:r w:rsidDel="00000000" w:rsidR="00000000" w:rsidRPr="00000000">
        <w:rPr>
          <w:rFonts w:ascii="Arial" w:cs="Arial" w:eastAsia="Arial" w:hAnsi="Arial"/>
          <w:vertAlign w:val="superscript"/>
        </w:rPr>
        <w:footnoteReference w:customMarkFollows="0" w:id="0"/>
      </w:r>
      <w:r w:rsidDel="00000000" w:rsidR="00000000" w:rsidRPr="00000000">
        <w:rPr>
          <w:rtl w:val="0"/>
        </w:rPr>
      </w:r>
    </w:p>
    <w:p w:rsidR="00000000" w:rsidDel="00000000" w:rsidP="00000000" w:rsidRDefault="00000000" w:rsidRPr="00000000" w14:paraId="00000002">
      <w:pPr>
        <w:pageBreakBefore w:val="0"/>
        <w:ind w:left="2131" w:hanging="2131"/>
        <w:rPr>
          <w:rFonts w:ascii="Arial" w:cs="Arial" w:eastAsia="Arial" w:hAnsi="Arial"/>
        </w:rPr>
      </w:pPr>
      <w:r w:rsidDel="00000000" w:rsidR="00000000" w:rsidRPr="00000000">
        <w:rPr>
          <w:rFonts w:ascii="Arial" w:cs="Arial" w:eastAsia="Arial" w:hAnsi="Arial"/>
          <w:b w:val="1"/>
          <w:rtl w:val="0"/>
        </w:rPr>
        <w:t xml:space="preserve">Title:</w:t>
        <w:tab/>
        <w:t xml:space="preserve">MTSI SWG Report during SA4#115-e</w:t>
      </w:r>
      <w:r w:rsidDel="00000000" w:rsidR="00000000" w:rsidRPr="00000000">
        <w:rPr>
          <w:rtl w:val="0"/>
        </w:rPr>
      </w:r>
    </w:p>
    <w:p w:rsidR="00000000" w:rsidDel="00000000" w:rsidP="00000000" w:rsidRDefault="00000000" w:rsidRPr="00000000" w14:paraId="00000003">
      <w:pPr>
        <w:pStyle w:val="Heading2"/>
        <w:keepLines w:val="1"/>
        <w:pageBreakBefore w:val="0"/>
        <w:spacing w:before="360" w:line="276" w:lineRule="auto"/>
        <w:rPr/>
      </w:pPr>
      <w:r w:rsidDel="00000000" w:rsidR="00000000" w:rsidRPr="00000000">
        <w:rPr>
          <w:rtl w:val="0"/>
        </w:rPr>
        <w:t xml:space="preserve">Document for:</w:t>
        <w:tab/>
        <w:t xml:space="preserve">Approval </w:t>
      </w:r>
    </w:p>
    <w:p w:rsidR="00000000" w:rsidDel="00000000" w:rsidP="00000000" w:rsidRDefault="00000000" w:rsidRPr="00000000" w14:paraId="00000004">
      <w:pPr>
        <w:pStyle w:val="Heading2"/>
        <w:keepLines w:val="1"/>
        <w:pageBreakBefore w:val="0"/>
        <w:spacing w:before="360" w:line="276" w:lineRule="auto"/>
        <w:rPr/>
      </w:pPr>
      <w:r w:rsidDel="00000000" w:rsidR="00000000" w:rsidRPr="00000000">
        <w:rPr>
          <w:rtl w:val="0"/>
        </w:rPr>
        <w:t xml:space="preserve">Agenda Item:</w:t>
        <w:tab/>
        <w:t xml:space="preserve">14.3</w:t>
      </w:r>
    </w:p>
    <w:p w:rsidR="00000000" w:rsidDel="00000000" w:rsidP="00000000" w:rsidRDefault="00000000" w:rsidRPr="00000000" w14:paraId="00000005">
      <w:pPr>
        <w:pageBreakBefore w:val="0"/>
        <w:rPr>
          <w:rFonts w:ascii="Arial" w:cs="Arial" w:eastAsia="Arial" w:hAnsi="Arial"/>
          <w:color w:val="808080"/>
        </w:rPr>
      </w:pPr>
      <w:r w:rsidDel="00000000" w:rsidR="00000000" w:rsidRPr="00000000">
        <w:rPr>
          <w:rtl w:val="0"/>
        </w:rPr>
      </w:r>
    </w:p>
    <w:p w:rsidR="00000000" w:rsidDel="00000000" w:rsidP="00000000" w:rsidRDefault="00000000" w:rsidRPr="00000000" w14:paraId="00000006">
      <w:pPr>
        <w:keepNext w:val="1"/>
        <w:pageBreakBefore w:val="0"/>
        <w:rPr>
          <w:rFonts w:ascii="Arial" w:cs="Arial" w:eastAsia="Arial" w:hAnsi="Arial"/>
          <w:color w:val="0000ff"/>
          <w:sz w:val="36"/>
          <w:szCs w:val="36"/>
        </w:rPr>
      </w:pPr>
      <w:r w:rsidDel="00000000" w:rsidR="00000000" w:rsidRPr="00000000">
        <w:rPr>
          <w:rFonts w:ascii="Arial" w:cs="Arial" w:eastAsia="Arial" w:hAnsi="Arial"/>
          <w:color w:val="0000ff"/>
          <w:sz w:val="36"/>
          <w:szCs w:val="36"/>
          <w:rtl w:val="0"/>
        </w:rPr>
        <w:t xml:space="preserve">Executive summary</w:t>
      </w:r>
    </w:p>
    <w:p w:rsidR="00000000" w:rsidDel="00000000" w:rsidP="00000000" w:rsidRDefault="00000000" w:rsidRPr="00000000" w14:paraId="00000007">
      <w:pPr>
        <w:keepNext w:val="1"/>
        <w:pageBreakBefore w:val="0"/>
        <w:rPr>
          <w:rFonts w:ascii="Arial" w:cs="Arial" w:eastAsia="Arial" w:hAnsi="Arial"/>
          <w:color w:val="0000ff"/>
          <w:sz w:val="36"/>
          <w:szCs w:val="36"/>
        </w:rPr>
      </w:pPr>
      <w:r w:rsidDel="00000000" w:rsidR="00000000" w:rsidRPr="00000000">
        <w:rPr>
          <w:rtl w:val="0"/>
        </w:rPr>
      </w:r>
    </w:p>
    <w:p w:rsidR="00000000" w:rsidDel="00000000" w:rsidP="00000000" w:rsidRDefault="00000000" w:rsidRPr="00000000" w14:paraId="00000008">
      <w:pPr>
        <w:pageBreakBefore w:val="0"/>
        <w:rPr>
          <w:rFonts w:ascii="Arial" w:cs="Arial" w:eastAsia="Arial" w:hAnsi="Arial"/>
        </w:rPr>
      </w:pPr>
      <w:r w:rsidDel="00000000" w:rsidR="00000000" w:rsidRPr="00000000">
        <w:rPr>
          <w:rFonts w:ascii="Arial" w:cs="Arial" w:eastAsia="Arial" w:hAnsi="Arial"/>
          <w:rtl w:val="0"/>
        </w:rPr>
        <w:t xml:space="preserve">The 3GPP SA4 MTSI SWG met for six telco sessions and also handled documents via the MTSI_SWG email reflector during SA4#115-e.</w:t>
      </w:r>
    </w:p>
    <w:p w:rsidR="00000000" w:rsidDel="00000000" w:rsidP="00000000" w:rsidRDefault="00000000" w:rsidRPr="00000000" w14:paraId="00000009">
      <w:pPr>
        <w:pageBreakBefore w:val="0"/>
        <w:rPr>
          <w:rFonts w:ascii="Arial" w:cs="Arial" w:eastAsia="Arial" w:hAnsi="Arial"/>
          <w:i w:val="1"/>
        </w:rPr>
      </w:pPr>
      <w:r w:rsidDel="00000000" w:rsidR="00000000" w:rsidRPr="00000000">
        <w:rPr>
          <w:rtl w:val="0"/>
        </w:rPr>
      </w:r>
    </w:p>
    <w:p w:rsidR="00000000" w:rsidDel="00000000" w:rsidP="00000000" w:rsidRDefault="00000000" w:rsidRPr="00000000" w14:paraId="0000000A">
      <w:pPr>
        <w:pageBreakBefore w:val="0"/>
        <w:rPr>
          <w:rFonts w:ascii="Arial" w:cs="Arial" w:eastAsia="Arial" w:hAnsi="Arial"/>
        </w:rPr>
      </w:pPr>
      <w:r w:rsidDel="00000000" w:rsidR="00000000" w:rsidRPr="00000000">
        <w:rPr>
          <w:rFonts w:ascii="Arial" w:cs="Arial" w:eastAsia="Arial" w:hAnsi="Arial"/>
          <w:rtl w:val="0"/>
        </w:rPr>
        <w:t xml:space="preserve">A total of 36 delegates participated while </w:t>
      </w:r>
      <w:r w:rsidDel="00000000" w:rsidR="00000000" w:rsidRPr="00000000">
        <w:rPr>
          <w:rFonts w:ascii="Arial" w:cs="Arial" w:eastAsia="Arial" w:hAnsi="Arial"/>
          <w:rtl w:val="0"/>
        </w:rPr>
        <w:t xml:space="preserve">32</w:t>
      </w:r>
      <w:r w:rsidDel="00000000" w:rsidR="00000000" w:rsidRPr="00000000">
        <w:rPr>
          <w:rFonts w:ascii="Arial" w:cs="Arial" w:eastAsia="Arial" w:hAnsi="Arial"/>
          <w:rtl w:val="0"/>
        </w:rPr>
        <w:t xml:space="preserve"> Tdocs were discussed with SWG-status concluded for </w:t>
      </w:r>
      <w:r w:rsidDel="00000000" w:rsidR="00000000" w:rsidRPr="00000000">
        <w:rPr>
          <w:rFonts w:ascii="Arial" w:cs="Arial" w:eastAsia="Arial" w:hAnsi="Arial"/>
          <w:rtl w:val="0"/>
        </w:rPr>
        <w:t xml:space="preserve">32 </w:t>
      </w:r>
      <w:r w:rsidDel="00000000" w:rsidR="00000000" w:rsidRPr="00000000">
        <w:rPr>
          <w:rFonts w:ascii="Arial" w:cs="Arial" w:eastAsia="Arial" w:hAnsi="Arial"/>
          <w:rtl w:val="0"/>
        </w:rPr>
        <w:t xml:space="preserve">Tdocs.  Below is a summary of what was agreed during this meeting.</w:t>
      </w:r>
    </w:p>
    <w:p w:rsidR="00000000" w:rsidDel="00000000" w:rsidP="00000000" w:rsidRDefault="00000000" w:rsidRPr="00000000" w14:paraId="0000000B">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0C">
      <w:pPr>
        <w:pageBreakBefore w:val="0"/>
        <w:rPr>
          <w:rFonts w:ascii="Arial" w:cs="Arial" w:eastAsia="Arial" w:hAnsi="Arial"/>
          <w:u w:val="single"/>
        </w:rPr>
      </w:pPr>
      <w:r w:rsidDel="00000000" w:rsidR="00000000" w:rsidRPr="00000000">
        <w:rPr>
          <w:rFonts w:ascii="Arial" w:cs="Arial" w:eastAsia="Arial" w:hAnsi="Arial"/>
          <w:u w:val="single"/>
          <w:rtl w:val="0"/>
        </w:rPr>
        <w:t xml:space="preserve">ITT4RT</w:t>
      </w:r>
    </w:p>
    <w:p w:rsidR="00000000" w:rsidDel="00000000" w:rsidP="00000000" w:rsidRDefault="00000000" w:rsidRPr="00000000" w14:paraId="0000000D">
      <w:pPr>
        <w:pageBreakBefore w:val="0"/>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0E">
      <w:pPr>
        <w:pageBreakBefore w:val="0"/>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The following were agreed to be included into the mega-draft CR collecting all remaining features and updates for Phase 2 of ITT4RT:</w:t>
      </w:r>
    </w:p>
    <w:p w:rsidR="00000000" w:rsidDel="00000000" w:rsidP="00000000" w:rsidRDefault="00000000" w:rsidRPr="00000000" w14:paraId="0000000F">
      <w:pPr>
        <w:pageBreakBefore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Clarification of the syntax for the itt4rt_group SDP attribute for supporting multiple 360 videos.</w:t>
      </w:r>
    </w:p>
    <w:p w:rsidR="00000000" w:rsidDel="00000000" w:rsidP="00000000" w:rsidRDefault="00000000" w:rsidRPr="00000000" w14:paraId="00000010">
      <w:pPr>
        <w:pageBreakBefore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Use of HEVC encoded image/image sequences formats for still image support in media, overlays, and background</w:t>
      </w:r>
    </w:p>
    <w:p w:rsidR="00000000" w:rsidDel="00000000" w:rsidP="00000000" w:rsidRDefault="00000000" w:rsidRPr="00000000" w14:paraId="00000011">
      <w:pPr>
        <w:pageBreakBefore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Formula for calculating the spherical distance between the center of two viewports</w:t>
      </w:r>
    </w:p>
    <w:p w:rsidR="00000000" w:rsidDel="00000000" w:rsidP="00000000" w:rsidRDefault="00000000" w:rsidRPr="00000000" w14:paraId="00000012">
      <w:pPr>
        <w:pageBreakBefore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Correcting errors in the ABNF of some SDP attributes to align with normative text</w:t>
      </w:r>
    </w:p>
    <w:p w:rsidR="00000000" w:rsidDel="00000000" w:rsidP="00000000" w:rsidRDefault="00000000" w:rsidRPr="00000000" w14:paraId="00000013">
      <w:pPr>
        <w:pageBreakBefore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Addition of an SDP attribute to enable exclusion of overlays from other participants in a 360-degree video stream</w:t>
      </w:r>
    </w:p>
    <w:p w:rsidR="00000000" w:rsidDel="00000000" w:rsidP="00000000" w:rsidRDefault="00000000" w:rsidRPr="00000000" w14:paraId="00000014">
      <w:pPr>
        <w:pageBreakBefore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Addition of SDP parameter sphere-locked and viewport-locked VDP</w:t>
      </w:r>
    </w:p>
    <w:p w:rsidR="00000000" w:rsidDel="00000000" w:rsidP="00000000" w:rsidRDefault="00000000" w:rsidRPr="00000000" w14:paraId="00000015">
      <w:pPr>
        <w:pageBreakBefore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Addition of an SDP attribute and procedures for supporting presentation content replacement in 360-degree video by the MRF or 360-degree video Tx client</w:t>
      </w:r>
    </w:p>
    <w:p w:rsidR="00000000" w:rsidDel="00000000" w:rsidP="00000000" w:rsidRDefault="00000000" w:rsidRPr="00000000" w14:paraId="00000016">
      <w:pPr>
        <w:pageBreakBefore w:val="0"/>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Update to TR 26.862 to include all agreed use cases from the permanent document.  </w:t>
      </w:r>
      <w:r w:rsidDel="00000000" w:rsidR="00000000" w:rsidRPr="00000000">
        <w:rPr>
          <w:rFonts w:ascii="Arial" w:cs="Arial" w:eastAsia="Arial" w:hAnsi="Arial"/>
          <w:b w:val="1"/>
          <w:i w:val="1"/>
          <w:rtl w:val="0"/>
        </w:rPr>
        <w:t xml:space="preserve">It was decided any further updates to the TR will be contribution-driven and not automatically transferred from the PD</w:t>
      </w:r>
      <w:r w:rsidDel="00000000" w:rsidR="00000000" w:rsidRPr="00000000">
        <w:rPr>
          <w:rFonts w:ascii="Arial" w:cs="Arial" w:eastAsia="Arial" w:hAnsi="Arial"/>
          <w:rtl w:val="0"/>
        </w:rPr>
        <w:t xml:space="preserve">.  Member companies who are interested in having their proposals transferred from the PD to the TR are encouraged to submit proposals for SWG agreement so that the editor can incorporate them into the TR.</w:t>
      </w:r>
    </w:p>
    <w:p w:rsidR="00000000" w:rsidDel="00000000" w:rsidP="00000000" w:rsidRDefault="00000000" w:rsidRPr="00000000" w14:paraId="00000017">
      <w:pPr>
        <w:pageBreakBefore w:val="0"/>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Update to TR 26.962 to include encoder recommendations (adaptive RAP frequency, mode, QP) for viewport-dependent processing</w:t>
      </w:r>
    </w:p>
    <w:p w:rsidR="00000000" w:rsidDel="00000000" w:rsidP="00000000" w:rsidRDefault="00000000" w:rsidRPr="00000000" w14:paraId="00000018">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Update to the Permanent Document to include example call flows on how presentation content replacement can be performed</w:t>
      </w:r>
    </w:p>
    <w:p w:rsidR="00000000" w:rsidDel="00000000" w:rsidP="00000000" w:rsidRDefault="00000000" w:rsidRPr="00000000" w14:paraId="00000019">
      <w:pPr>
        <w:pageBreakBefore w:val="0"/>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Scheduled two telcos for</w:t>
      </w:r>
    </w:p>
    <w:p w:rsidR="00000000" w:rsidDel="00000000" w:rsidP="00000000" w:rsidRDefault="00000000" w:rsidRPr="00000000" w14:paraId="0000001A">
      <w:pPr>
        <w:pageBreakBefore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29 September 2021 6:00-8:00 CEST</w:t>
      </w:r>
    </w:p>
    <w:p w:rsidR="00000000" w:rsidDel="00000000" w:rsidP="00000000" w:rsidRDefault="00000000" w:rsidRPr="00000000" w14:paraId="0000001B">
      <w:pPr>
        <w:pageBreakBefore w:val="0"/>
        <w:numPr>
          <w:ilvl w:val="1"/>
          <w:numId w:val="1"/>
        </w:numPr>
        <w:ind w:left="1440" w:hanging="360"/>
        <w:rPr>
          <w:rFonts w:ascii="Arial" w:cs="Arial" w:eastAsia="Arial" w:hAnsi="Arial"/>
          <w:u w:val="none"/>
        </w:rPr>
      </w:pPr>
      <w:r w:rsidDel="00000000" w:rsidR="00000000" w:rsidRPr="00000000">
        <w:rPr>
          <w:rFonts w:ascii="Arial" w:cs="Arial" w:eastAsia="Arial" w:hAnsi="Arial"/>
          <w:rtl w:val="0"/>
        </w:rPr>
        <w:t xml:space="preserve">27 October 2021 16:00-18:00 CEST</w:t>
      </w:r>
      <w:r w:rsidDel="00000000" w:rsidR="00000000" w:rsidRPr="00000000">
        <w:rPr>
          <w:rtl w:val="0"/>
        </w:rPr>
      </w:r>
    </w:p>
    <w:p w:rsidR="00000000" w:rsidDel="00000000" w:rsidP="00000000" w:rsidRDefault="00000000" w:rsidRPr="00000000" w14:paraId="0000001C">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1D">
      <w:pPr>
        <w:pageBreakBefore w:val="0"/>
        <w:rPr>
          <w:rFonts w:ascii="Arial" w:cs="Arial" w:eastAsia="Arial" w:hAnsi="Arial"/>
          <w:u w:val="single"/>
        </w:rPr>
      </w:pPr>
      <w:r w:rsidDel="00000000" w:rsidR="00000000" w:rsidRPr="00000000">
        <w:rPr>
          <w:rFonts w:ascii="Arial" w:cs="Arial" w:eastAsia="Arial" w:hAnsi="Arial"/>
          <w:u w:val="single"/>
          <w:rtl w:val="0"/>
        </w:rPr>
        <w:t xml:space="preserve">FS_FLUS_NBMP</w:t>
      </w:r>
    </w:p>
    <w:p w:rsidR="00000000" w:rsidDel="00000000" w:rsidP="00000000" w:rsidRDefault="00000000" w:rsidRPr="00000000" w14:paraId="0000001E">
      <w:pPr>
        <w:pageBreakBefore w:val="0"/>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The work on this Study Item was completed</w:t>
      </w:r>
    </w:p>
    <w:p w:rsidR="00000000" w:rsidDel="00000000" w:rsidP="00000000" w:rsidRDefault="00000000" w:rsidRPr="00000000" w14:paraId="0000001F">
      <w:pPr>
        <w:pageBreakBefore w:val="0"/>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CR to TR 26.939</w:t>
      </w:r>
    </w:p>
    <w:p w:rsidR="00000000" w:rsidDel="00000000" w:rsidP="00000000" w:rsidRDefault="00000000" w:rsidRPr="00000000" w14:paraId="00000020">
      <w:pPr>
        <w:pageBreakBefore w:val="0"/>
        <w:numPr>
          <w:ilvl w:val="0"/>
          <w:numId w:val="6"/>
        </w:numPr>
        <w:ind w:left="720" w:hanging="360"/>
        <w:rPr>
          <w:rFonts w:ascii="Arial" w:cs="Arial" w:eastAsia="Arial" w:hAnsi="Arial"/>
          <w:u w:val="none"/>
        </w:rPr>
      </w:pPr>
      <w:r w:rsidDel="00000000" w:rsidR="00000000" w:rsidRPr="00000000">
        <w:rPr>
          <w:rFonts w:ascii="Arial" w:cs="Arial" w:eastAsia="Arial" w:hAnsi="Arial"/>
          <w:rtl w:val="0"/>
        </w:rPr>
        <w:t xml:space="preserve">Endorsed/agreed a Study Item summary </w:t>
      </w:r>
    </w:p>
    <w:p w:rsidR="00000000" w:rsidDel="00000000" w:rsidP="00000000" w:rsidRDefault="00000000" w:rsidRPr="00000000" w14:paraId="00000021">
      <w:pPr>
        <w:pageBreakBefore w:val="0"/>
        <w:ind w:left="0" w:firstLine="0"/>
        <w:rPr>
          <w:rFonts w:ascii="Arial" w:cs="Arial" w:eastAsia="Arial" w:hAnsi="Arial"/>
          <w:u w:val="none"/>
        </w:rPr>
      </w:pPr>
      <w:r w:rsidDel="00000000" w:rsidR="00000000" w:rsidRPr="00000000">
        <w:rPr>
          <w:rtl w:val="0"/>
        </w:rPr>
      </w:r>
    </w:p>
    <w:p w:rsidR="00000000" w:rsidDel="00000000" w:rsidP="00000000" w:rsidRDefault="00000000" w:rsidRPr="00000000" w14:paraId="00000022">
      <w:pPr>
        <w:rPr>
          <w:rFonts w:ascii="Arial" w:cs="Arial" w:eastAsia="Arial" w:hAnsi="Arial"/>
        </w:rPr>
      </w:pPr>
      <w:r w:rsidDel="00000000" w:rsidR="00000000" w:rsidRPr="00000000">
        <w:rPr>
          <w:rFonts w:ascii="Arial" w:cs="Arial" w:eastAsia="Arial" w:hAnsi="Arial"/>
          <w:u w:val="single"/>
          <w:rtl w:val="0"/>
        </w:rPr>
        <w:t xml:space="preserve">New Work Item</w:t>
      </w:r>
      <w:r w:rsidDel="00000000" w:rsidR="00000000" w:rsidRPr="00000000">
        <w:rPr>
          <w:rtl w:val="0"/>
        </w:rPr>
      </w:r>
    </w:p>
    <w:p w:rsidR="00000000" w:rsidDel="00000000" w:rsidP="00000000" w:rsidRDefault="00000000" w:rsidRPr="00000000" w14:paraId="00000023">
      <w:pPr>
        <w:numPr>
          <w:ilvl w:val="0"/>
          <w:numId w:val="6"/>
        </w:numPr>
        <w:ind w:left="720" w:hanging="360"/>
        <w:rPr>
          <w:rFonts w:ascii="Arial" w:cs="Arial" w:eastAsia="Arial" w:hAnsi="Arial"/>
        </w:rPr>
      </w:pPr>
      <w:r w:rsidDel="00000000" w:rsidR="00000000" w:rsidRPr="00000000">
        <w:rPr>
          <w:rFonts w:ascii="Arial" w:cs="Arial" w:eastAsia="Arial" w:hAnsi="Arial"/>
          <w:rtl w:val="0"/>
        </w:rPr>
        <w:t xml:space="preserve">A proposed Work Item Description on Extensions to FLUS for supporting Media Processing in the Network was discussed but not agreed as not enough supporting companies had been identified.</w:t>
      </w:r>
    </w:p>
    <w:p w:rsidR="00000000" w:rsidDel="00000000" w:rsidP="00000000" w:rsidRDefault="00000000" w:rsidRPr="00000000" w14:paraId="00000024">
      <w:pPr>
        <w:pageBreakBefore w:val="0"/>
        <w:rPr>
          <w:rFonts w:ascii="Arial" w:cs="Arial" w:eastAsia="Arial" w:hAnsi="Arial"/>
        </w:rPr>
      </w:pPr>
      <w:r w:rsidDel="00000000" w:rsidR="00000000" w:rsidRPr="00000000">
        <w:rPr>
          <w:rtl w:val="0"/>
        </w:rPr>
      </w:r>
    </w:p>
    <w:p w:rsidR="00000000" w:rsidDel="00000000" w:rsidP="00000000" w:rsidRDefault="00000000" w:rsidRPr="00000000" w14:paraId="00000025">
      <w:pPr>
        <w:pageBreakBefore w:val="0"/>
        <w:rPr>
          <w:rFonts w:ascii="Arial" w:cs="Arial" w:eastAsia="Arial" w:hAnsi="Arial"/>
          <w:b w:val="1"/>
        </w:rPr>
      </w:pPr>
      <w:r w:rsidDel="00000000" w:rsidR="00000000" w:rsidRPr="00000000">
        <w:rPr>
          <w:rFonts w:ascii="Arial" w:cs="Arial" w:eastAsia="Arial" w:hAnsi="Arial"/>
          <w:b w:val="1"/>
          <w:rtl w:val="0"/>
        </w:rPr>
        <w:t xml:space="preserve">The output documents from the MTSI SWG sessions are:</w:t>
      </w:r>
    </w:p>
    <w:bookmarkStart w:colFirst="0" w:colLast="0" w:name="yhsyxh85t565" w:id="0"/>
    <w:bookmarkEnd w:id="0"/>
    <w:p w:rsidR="00000000" w:rsidDel="00000000" w:rsidP="00000000" w:rsidRDefault="00000000" w:rsidRPr="00000000" w14:paraId="00000026">
      <w:pPr>
        <w:pageBreakBefore w:val="0"/>
        <w:rPr>
          <w:b w:val="1"/>
        </w:rPr>
      </w:pPr>
      <w:r w:rsidDel="00000000" w:rsidR="00000000" w:rsidRPr="00000000">
        <w:rPr>
          <w:rtl w:val="0"/>
        </w:rPr>
      </w:r>
    </w:p>
    <w:p w:rsidR="00000000" w:rsidDel="00000000" w:rsidP="00000000" w:rsidRDefault="00000000" w:rsidRPr="00000000" w14:paraId="00000027">
      <w:pPr>
        <w:pageBreakBefore w:val="0"/>
        <w:rPr>
          <w:b w:val="1"/>
        </w:rPr>
      </w:pPr>
      <w:r w:rsidDel="00000000" w:rsidR="00000000" w:rsidRPr="00000000">
        <w:rPr>
          <w:rtl w:val="0"/>
        </w:rPr>
      </w:r>
    </w:p>
    <w:tbl>
      <w:tblPr>
        <w:tblStyle w:val="Table1"/>
        <w:tblW w:w="9369.725896151094"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0"/>
        <w:gridCol w:w="3990"/>
        <w:gridCol w:w="4449.725896151094"/>
        <w:tblGridChange w:id="0">
          <w:tblGrid>
            <w:gridCol w:w="930"/>
            <w:gridCol w:w="3990"/>
            <w:gridCol w:w="4449.725896151094"/>
          </w:tblGrid>
        </w:tblGridChange>
      </w:tblGrid>
      <w:tr>
        <w:trPr>
          <w:cantSplit w:val="0"/>
          <w:trHeight w:val="37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8">
            <w:pPr>
              <w:rPr/>
            </w:pPr>
            <w:r w:rsidDel="00000000" w:rsidR="00000000" w:rsidRPr="00000000">
              <w:rPr>
                <w:rtl w:val="0"/>
              </w:rPr>
              <w:t xml:space="preserve">14</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9">
            <w:pPr>
              <w:rPr/>
            </w:pPr>
            <w:r w:rsidDel="00000000" w:rsidR="00000000" w:rsidRPr="00000000">
              <w:rPr>
                <w:rtl w:val="0"/>
              </w:rPr>
              <w:t xml:space="preserve">Reports and general issues from sub-working-groups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A">
            <w:pPr>
              <w:rPr/>
            </w:pPr>
            <w:r w:rsidDel="00000000" w:rsidR="00000000" w:rsidRPr="00000000">
              <w:rPr>
                <w:rtl w:val="0"/>
              </w:rPr>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B">
            <w:pPr>
              <w:rPr/>
            </w:pPr>
            <w:r w:rsidDel="00000000" w:rsidR="00000000" w:rsidRPr="00000000">
              <w:rPr>
                <w:rtl w:val="0"/>
              </w:rPr>
              <w:t xml:space="preserve">14.3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C">
            <w:pPr>
              <w:rPr/>
            </w:pPr>
            <w:r w:rsidDel="00000000" w:rsidR="00000000" w:rsidRPr="00000000">
              <w:rPr>
                <w:rtl w:val="0"/>
              </w:rPr>
              <w:t xml:space="preserve">MTSI SWG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D">
            <w:pPr>
              <w:rPr>
                <w:rFonts w:ascii="Arial" w:cs="Arial" w:eastAsia="Arial" w:hAnsi="Arial"/>
                <w:color w:val="0000ff"/>
              </w:rPr>
            </w:pPr>
            <w:r w:rsidDel="00000000" w:rsidR="00000000" w:rsidRPr="00000000">
              <w:rPr>
                <w:rFonts w:ascii="Arial" w:cs="Arial" w:eastAsia="Arial" w:hAnsi="Arial"/>
                <w:color w:val="0000ff"/>
                <w:rtl w:val="0"/>
              </w:rPr>
              <w:t xml:space="preserve">1252</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E">
            <w:pPr>
              <w:rPr/>
            </w:pPr>
            <w:r w:rsidDel="00000000" w:rsidR="00000000" w:rsidRPr="00000000">
              <w:rPr>
                <w:rtl w:val="0"/>
              </w:rPr>
              <w:t xml:space="preserve">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2F">
            <w:pPr>
              <w:rPr/>
            </w:pPr>
            <w:r w:rsidDel="00000000" w:rsidR="00000000" w:rsidRPr="00000000">
              <w:rPr>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0">
            <w:pPr>
              <w:rPr/>
            </w:pPr>
            <w:r w:rsidDel="00000000" w:rsidR="00000000" w:rsidRPr="00000000">
              <w:rPr>
                <w:rtl w:val="0"/>
              </w:rPr>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1">
            <w:pPr>
              <w:rPr/>
            </w:pPr>
            <w:r w:rsidDel="00000000" w:rsidR="00000000" w:rsidRPr="00000000">
              <w:rPr>
                <w:rtl w:val="0"/>
              </w:rPr>
              <w:t xml:space="preserve">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2">
            <w:pPr>
              <w:rPr/>
            </w:pPr>
            <w:r w:rsidDel="00000000" w:rsidR="00000000" w:rsidRPr="00000000">
              <w:rPr>
                <w:rtl w:val="0"/>
              </w:rPr>
              <w:t xml:space="preserve">Release 17 Features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3">
            <w:pPr>
              <w:rPr/>
            </w:pPr>
            <w:r w:rsidDel="00000000" w:rsidR="00000000" w:rsidRPr="00000000">
              <w:rPr>
                <w:rtl w:val="0"/>
              </w:rPr>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4">
            <w:pPr>
              <w:rPr/>
            </w:pPr>
            <w:r w:rsidDel="00000000" w:rsidR="00000000" w:rsidRPr="00000000">
              <w:rPr>
                <w:rtl w:val="0"/>
              </w:rPr>
              <w:t xml:space="preserve">16.2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5">
            <w:pPr>
              <w:rPr/>
            </w:pPr>
            <w:r w:rsidDel="00000000" w:rsidR="00000000" w:rsidRPr="00000000">
              <w:rPr>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6">
            <w:pPr>
              <w:rPr>
                <w:rFonts w:ascii="Arial" w:cs="Arial" w:eastAsia="Arial" w:hAnsi="Arial"/>
                <w:color w:val="0000ff"/>
              </w:rPr>
            </w:pPr>
            <w:r w:rsidDel="00000000" w:rsidR="00000000" w:rsidRPr="00000000">
              <w:rPr>
                <w:rFonts w:ascii="Arial" w:cs="Arial" w:eastAsia="Arial" w:hAnsi="Arial"/>
                <w:color w:val="0000ff"/>
                <w:rtl w:val="0"/>
              </w:rPr>
              <w:t xml:space="preserve">1263 (TR 26.862), 1257(TR 26.962), 1260 (TP)</w:t>
            </w:r>
          </w:p>
          <w:p w:rsidR="00000000" w:rsidDel="00000000" w:rsidP="00000000" w:rsidRDefault="00000000" w:rsidRPr="00000000" w14:paraId="00000037">
            <w:pPr>
              <w:rPr>
                <w:rFonts w:ascii="Arial" w:cs="Arial" w:eastAsia="Arial" w:hAnsi="Arial"/>
                <w:color w:val="0000ff"/>
              </w:rPr>
            </w:pPr>
            <w:r w:rsidDel="00000000" w:rsidR="00000000" w:rsidRPr="00000000">
              <w:rPr>
                <w:rFonts w:ascii="Arial" w:cs="Arial" w:eastAsia="Arial" w:hAnsi="Arial"/>
                <w:color w:val="0000ff"/>
                <w:rtl w:val="0"/>
              </w:rPr>
              <w:t xml:space="preserve">1265 (PD), 1258 (dCR)</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8">
            <w:pPr>
              <w:rPr/>
            </w:pPr>
            <w:r w:rsidDel="00000000" w:rsidR="00000000" w:rsidRPr="00000000">
              <w:rPr>
                <w:rtl w:val="0"/>
              </w:rPr>
              <w:t xml:space="preserve">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9">
            <w:pPr>
              <w:rPr/>
            </w:pPr>
            <w:r w:rsidDel="00000000" w:rsidR="00000000" w:rsidRPr="00000000">
              <w:rPr>
                <w:rtl w:val="0"/>
              </w:rPr>
              <w:t xml:space="preserve">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A">
            <w:pPr>
              <w:rPr/>
            </w:pPr>
            <w:r w:rsidDel="00000000" w:rsidR="00000000" w:rsidRPr="00000000">
              <w:rPr>
                <w:rtl w:val="0"/>
              </w:rPr>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B">
            <w:pPr>
              <w:rPr/>
            </w:pPr>
            <w:r w:rsidDel="00000000" w:rsidR="00000000" w:rsidRPr="00000000">
              <w:rPr>
                <w:rtl w:val="0"/>
              </w:rPr>
              <w:t xml:space="preserve">18.4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C">
            <w:pPr>
              <w:rPr/>
            </w:pPr>
            <w:r w:rsidDel="00000000" w:rsidR="00000000" w:rsidRPr="00000000">
              <w:rPr>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D">
            <w:pPr>
              <w:rPr>
                <w:rFonts w:ascii="Arial" w:cs="Arial" w:eastAsia="Arial" w:hAnsi="Arial"/>
                <w:color w:val="0000ff"/>
              </w:rPr>
            </w:pPr>
            <w:r w:rsidDel="00000000" w:rsidR="00000000" w:rsidRPr="00000000">
              <w:rPr>
                <w:rFonts w:ascii="Arial" w:cs="Arial" w:eastAsia="Arial" w:hAnsi="Arial"/>
                <w:color w:val="0000ff"/>
                <w:rtl w:val="0"/>
              </w:rPr>
              <w:t xml:space="preserve">1048 (CR), 1266e(summary)</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E">
            <w:pPr>
              <w:rPr/>
            </w:pPr>
            <w:r w:rsidDel="00000000" w:rsidR="00000000" w:rsidRPr="00000000">
              <w:rPr>
                <w:rtl w:val="0"/>
              </w:rPr>
              <w:t xml:space="preserve">20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F">
            <w:pPr>
              <w:rPr/>
            </w:pPr>
            <w:r w:rsidDel="00000000" w:rsidR="00000000" w:rsidRPr="00000000">
              <w:rPr>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0">
            <w:pPr>
              <w:rPr/>
            </w:pPr>
            <w:r w:rsidDel="00000000" w:rsidR="00000000" w:rsidRPr="00000000">
              <w:rPr>
                <w:rtl w:val="0"/>
              </w:rPr>
            </w:r>
          </w:p>
        </w:tc>
      </w:tr>
    </w:tbl>
    <w:p w:rsidR="00000000" w:rsidDel="00000000" w:rsidP="00000000" w:rsidRDefault="00000000" w:rsidRPr="00000000" w14:paraId="00000041">
      <w:pPr>
        <w:pageBreakBefore w:val="0"/>
        <w:rPr>
          <w:b w:val="1"/>
        </w:rPr>
      </w:pPr>
      <w:r w:rsidDel="00000000" w:rsidR="00000000" w:rsidRPr="00000000">
        <w:rPr>
          <w:rtl w:val="0"/>
        </w:rPr>
      </w:r>
    </w:p>
    <w:p w:rsidR="00000000" w:rsidDel="00000000" w:rsidP="00000000" w:rsidRDefault="00000000" w:rsidRPr="00000000" w14:paraId="00000042">
      <w:pPr>
        <w:pageBreakBefore w:val="0"/>
        <w:rPr>
          <w:b w:val="1"/>
        </w:rPr>
      </w:pPr>
      <w:r w:rsidDel="00000000" w:rsidR="00000000" w:rsidRPr="00000000">
        <w:rPr>
          <w:rtl w:val="0"/>
        </w:rPr>
      </w:r>
    </w:p>
    <w:p w:rsidR="00000000" w:rsidDel="00000000" w:rsidP="00000000" w:rsidRDefault="00000000" w:rsidRPr="00000000" w14:paraId="00000043">
      <w:pPr>
        <w:pageBreakBefore w:val="0"/>
        <w:tabs>
          <w:tab w:val="left" w:pos="7200"/>
        </w:tabs>
        <w:spacing w:before="120" w:lineRule="auto"/>
        <w:rPr>
          <w:color w:val="3333ff"/>
        </w:rPr>
      </w:pPr>
      <w:r w:rsidDel="00000000" w:rsidR="00000000" w:rsidRPr="00000000">
        <w:rPr>
          <w:b w:val="1"/>
          <w:color w:val="3333ff"/>
          <w:rtl w:val="0"/>
        </w:rPr>
        <w:t xml:space="preserve">Agreed in MTSI SWG</w:t>
      </w:r>
      <w:r w:rsidDel="00000000" w:rsidR="00000000" w:rsidRPr="00000000">
        <w:rPr>
          <w:rtl w:val="0"/>
        </w:rPr>
      </w:r>
    </w:p>
    <w:p w:rsidR="00000000" w:rsidDel="00000000" w:rsidP="00000000" w:rsidRDefault="00000000" w:rsidRPr="00000000" w14:paraId="00000044">
      <w:pPr>
        <w:pageBreakBefore w:val="0"/>
        <w:tabs>
          <w:tab w:val="left" w:pos="7200"/>
        </w:tabs>
        <w:spacing w:before="120" w:lineRule="auto"/>
        <w:rPr>
          <w:color w:val="9900ff"/>
        </w:rPr>
      </w:pPr>
      <w:r w:rsidDel="00000000" w:rsidR="00000000" w:rsidRPr="00000000">
        <w:rPr>
          <w:b w:val="1"/>
          <w:color w:val="9900ff"/>
          <w:rtl w:val="0"/>
        </w:rPr>
        <w:t xml:space="preserve">No status in MTSI SWG</w:t>
      </w:r>
      <w:r w:rsidDel="00000000" w:rsidR="00000000" w:rsidRPr="00000000">
        <w:rPr>
          <w:rtl w:val="0"/>
        </w:rPr>
      </w:r>
    </w:p>
    <w:p w:rsidR="00000000" w:rsidDel="00000000" w:rsidP="00000000" w:rsidRDefault="00000000" w:rsidRPr="00000000" w14:paraId="00000045">
      <w:pPr>
        <w:pStyle w:val="Title"/>
        <w:keepNext w:val="1"/>
        <w:keepLines w:val="1"/>
        <w:pageBreakBefore w:val="0"/>
        <w:spacing w:line="276" w:lineRule="auto"/>
        <w:rPr>
          <w:rFonts w:ascii="Arial" w:cs="Arial" w:eastAsia="Arial" w:hAnsi="Arial"/>
        </w:rPr>
      </w:pPr>
      <w:r w:rsidDel="00000000" w:rsidR="00000000" w:rsidRPr="00000000">
        <w:rPr>
          <w:rFonts w:ascii="Arial" w:cs="Arial" w:eastAsia="Arial" w:hAnsi="Arial"/>
          <w:rtl w:val="0"/>
        </w:rPr>
        <w:t xml:space="preserve">SWG Minutes during SA4#115-e</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Style w:val="Heading2"/>
        <w:pageBreakBefore w:val="0"/>
        <w:rPr/>
      </w:pPr>
      <w:r w:rsidDel="00000000" w:rsidR="00000000" w:rsidRPr="00000000">
        <w:rPr>
          <w:rtl w:val="0"/>
        </w:rPr>
        <w:t xml:space="preserve">12.1 Opening of the session</w:t>
      </w:r>
    </w:p>
    <w:p w:rsidR="00000000" w:rsidDel="00000000" w:rsidP="00000000" w:rsidRDefault="00000000" w:rsidRPr="00000000" w14:paraId="00000048">
      <w:pPr>
        <w:pageBreakBefore w:val="0"/>
        <w:rPr/>
      </w:pPr>
      <w:r w:rsidDel="00000000" w:rsidR="00000000" w:rsidRPr="00000000">
        <w:rPr>
          <w:rtl w:val="0"/>
        </w:rPr>
        <w:t xml:space="preserve">Mr. Nikolai Leung (Qualcomm, Chairman of MTSI SWG) opened the e-meeting sessions on August 18, and the Telco sessions at 15:03 CEST on August 19.</w:t>
      </w:r>
    </w:p>
    <w:p w:rsidR="00000000" w:rsidDel="00000000" w:rsidP="00000000" w:rsidRDefault="00000000" w:rsidRPr="00000000" w14:paraId="00000049">
      <w:pPr>
        <w:pageBreakBefore w:val="0"/>
        <w:rPr/>
      </w:pPr>
      <w:r w:rsidDel="00000000" w:rsidR="00000000" w:rsidRPr="00000000">
        <w:rPr>
          <w:rtl w:val="0"/>
        </w:rPr>
        <w:t xml:space="preserve"> </w:t>
      </w:r>
    </w:p>
    <w:p w:rsidR="00000000" w:rsidDel="00000000" w:rsidP="00000000" w:rsidRDefault="00000000" w:rsidRPr="00000000" w14:paraId="0000004A">
      <w:pPr>
        <w:pageBreakBefore w:val="0"/>
        <w:rPr/>
      </w:pPr>
      <w:r w:rsidDel="00000000" w:rsidR="00000000" w:rsidRPr="00000000">
        <w:rPr>
          <w:rtl w:val="0"/>
        </w:rPr>
        <w:t xml:space="preserve">The minutes are shared online here: </w:t>
      </w:r>
    </w:p>
    <w:p w:rsidR="00000000" w:rsidDel="00000000" w:rsidP="00000000" w:rsidRDefault="00000000" w:rsidRPr="00000000" w14:paraId="0000004B">
      <w:pPr>
        <w:pageBreakBefore w:val="0"/>
        <w:rPr/>
      </w:pPr>
      <w:r w:rsidDel="00000000" w:rsidR="00000000" w:rsidRPr="00000000">
        <w:rPr>
          <w:rtl w:val="0"/>
        </w:rPr>
      </w:r>
    </w:p>
    <w:p w:rsidR="00000000" w:rsidDel="00000000" w:rsidP="00000000" w:rsidRDefault="00000000" w:rsidRPr="00000000" w14:paraId="0000004C">
      <w:pPr>
        <w:pageBreakBefore w:val="0"/>
        <w:rPr/>
      </w:pPr>
      <w:hyperlink r:id="rId7">
        <w:r w:rsidDel="00000000" w:rsidR="00000000" w:rsidRPr="00000000">
          <w:rPr>
            <w:color w:val="1155cc"/>
            <w:u w:val="single"/>
            <w:rtl w:val="0"/>
          </w:rPr>
          <w:t xml:space="preserve">https://docs.google.com/document/d/1uefO5rZex6ncv0AhM3vfNd6br1KuhH_-AXij9UVcTQY/edit?usp=sharing</w:t>
        </w:r>
      </w:hyperlink>
      <w:r w:rsidDel="00000000" w:rsidR="00000000" w:rsidRPr="00000000">
        <w:rPr>
          <w:rtl w:val="0"/>
        </w:rPr>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t xml:space="preserve">Bo Burman, Iraj Sodagar, and Simon Gunkel</w:t>
      </w:r>
      <w:r w:rsidDel="00000000" w:rsidR="00000000" w:rsidRPr="00000000">
        <w:rPr>
          <w:rtl w:val="0"/>
        </w:rPr>
        <w:t xml:space="preserve"> agreed to serve as the acting secretaries for the meeting.</w:t>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rPr>
          <w:rFonts w:ascii="Arial" w:cs="Arial" w:eastAsia="Arial" w:hAnsi="Arial"/>
          <w:b w:val="1"/>
          <w:u w:val="single"/>
        </w:rPr>
      </w:pPr>
      <w:r w:rsidDel="00000000" w:rsidR="00000000" w:rsidRPr="00000000">
        <w:rPr>
          <w:rFonts w:ascii="Arial" w:cs="Arial" w:eastAsia="Arial" w:hAnsi="Arial"/>
          <w:b w:val="1"/>
          <w:u w:val="single"/>
          <w:rtl w:val="0"/>
        </w:rPr>
        <w:t xml:space="preserve">Draft Schedule for the MTSI SWG Telcos:</w:t>
      </w:r>
    </w:p>
    <w:p w:rsidR="00000000" w:rsidDel="00000000" w:rsidP="00000000" w:rsidRDefault="00000000" w:rsidRPr="00000000" w14:paraId="00000052">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53">
      <w:pPr>
        <w:ind w:left="720" w:firstLine="0"/>
        <w:rPr>
          <w:rFonts w:ascii="Arial" w:cs="Arial" w:eastAsia="Arial" w:hAnsi="Arial"/>
          <w:b w:val="1"/>
        </w:rPr>
      </w:pPr>
      <w:r w:rsidDel="00000000" w:rsidR="00000000" w:rsidRPr="00000000">
        <w:rPr>
          <w:rFonts w:ascii="Arial" w:cs="Arial" w:eastAsia="Arial" w:hAnsi="Arial"/>
          <w:b w:val="1"/>
          <w:rtl w:val="0"/>
        </w:rPr>
        <w:t xml:space="preserve">Thursday August 19:</w:t>
      </w:r>
    </w:p>
    <w:p w:rsidR="00000000" w:rsidDel="00000000" w:rsidP="00000000" w:rsidRDefault="00000000" w:rsidRPr="00000000" w14:paraId="00000054">
      <w:pPr>
        <w:ind w:left="720" w:firstLine="0"/>
        <w:rPr>
          <w:rFonts w:ascii="Arial" w:cs="Arial" w:eastAsia="Arial" w:hAnsi="Arial"/>
        </w:rPr>
      </w:pPr>
      <w:r w:rsidDel="00000000" w:rsidR="00000000" w:rsidRPr="00000000">
        <w:rPr>
          <w:rFonts w:ascii="Arial" w:cs="Arial" w:eastAsia="Arial" w:hAnsi="Arial"/>
          <w:rtl w:val="0"/>
        </w:rPr>
        <w:t xml:space="preserve">12.1</w:t>
        <w:tab/>
        <w:t xml:space="preserve">Opening of the session</w:t>
      </w:r>
    </w:p>
    <w:p w:rsidR="00000000" w:rsidDel="00000000" w:rsidP="00000000" w:rsidRDefault="00000000" w:rsidRPr="00000000" w14:paraId="00000055">
      <w:pPr>
        <w:ind w:left="720" w:firstLine="0"/>
        <w:rPr>
          <w:rFonts w:ascii="Arial" w:cs="Arial" w:eastAsia="Arial" w:hAnsi="Arial"/>
        </w:rPr>
      </w:pPr>
      <w:r w:rsidDel="00000000" w:rsidR="00000000" w:rsidRPr="00000000">
        <w:rPr>
          <w:rFonts w:ascii="Arial" w:cs="Arial" w:eastAsia="Arial" w:hAnsi="Arial"/>
          <w:rtl w:val="0"/>
        </w:rPr>
        <w:t xml:space="preserve">12.2</w:t>
        <w:tab/>
        <w:t xml:space="preserve">Registration of documents</w:t>
      </w:r>
    </w:p>
    <w:p w:rsidR="00000000" w:rsidDel="00000000" w:rsidP="00000000" w:rsidRDefault="00000000" w:rsidRPr="00000000" w14:paraId="00000056">
      <w:pPr>
        <w:ind w:left="720" w:firstLine="0"/>
        <w:rPr>
          <w:rFonts w:ascii="Arial" w:cs="Arial" w:eastAsia="Arial" w:hAnsi="Arial"/>
        </w:rPr>
      </w:pPr>
      <w:r w:rsidDel="00000000" w:rsidR="00000000" w:rsidRPr="00000000">
        <w:rPr>
          <w:rFonts w:ascii="Arial" w:cs="Arial" w:eastAsia="Arial" w:hAnsi="Arial"/>
          <w:rtl w:val="0"/>
        </w:rPr>
        <w:t xml:space="preserve">12.3</w:t>
        <w:tab/>
        <w:t xml:space="preserve">Reports and liaisons from other groups</w:t>
      </w:r>
    </w:p>
    <w:p w:rsidR="00000000" w:rsidDel="00000000" w:rsidP="00000000" w:rsidRDefault="00000000" w:rsidRPr="00000000" w14:paraId="00000057">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8">
      <w:pPr>
        <w:ind w:left="720" w:firstLine="0"/>
        <w:rPr>
          <w:rFonts w:ascii="Arial" w:cs="Arial" w:eastAsia="Arial" w:hAnsi="Arial"/>
          <w:b w:val="1"/>
        </w:rPr>
      </w:pPr>
      <w:r w:rsidDel="00000000" w:rsidR="00000000" w:rsidRPr="00000000">
        <w:rPr>
          <w:rFonts w:ascii="Arial" w:cs="Arial" w:eastAsia="Arial" w:hAnsi="Arial"/>
          <w:b w:val="1"/>
          <w:rtl w:val="0"/>
        </w:rPr>
        <w:t xml:space="preserve">1066 (ITU-T)</w:t>
      </w:r>
    </w:p>
    <w:p w:rsidR="00000000" w:rsidDel="00000000" w:rsidP="00000000" w:rsidRDefault="00000000" w:rsidRPr="00000000" w14:paraId="00000059">
      <w:pPr>
        <w:ind w:left="720" w:firstLine="0"/>
        <w:rPr>
          <w:rFonts w:ascii="Arial" w:cs="Arial" w:eastAsia="Arial" w:hAnsi="Arial"/>
        </w:rPr>
      </w:pPr>
      <w:r w:rsidDel="00000000" w:rsidR="00000000" w:rsidRPr="00000000">
        <w:rPr>
          <w:rtl w:val="0"/>
        </w:rPr>
      </w:r>
    </w:p>
    <w:p w:rsidR="00000000" w:rsidDel="00000000" w:rsidP="00000000" w:rsidRDefault="00000000" w:rsidRPr="00000000" w14:paraId="0000005A">
      <w:pPr>
        <w:ind w:left="720" w:firstLine="0"/>
        <w:rPr>
          <w:rFonts w:ascii="Arial" w:cs="Arial" w:eastAsia="Arial" w:hAnsi="Arial"/>
        </w:rPr>
      </w:pPr>
      <w:r w:rsidDel="00000000" w:rsidR="00000000" w:rsidRPr="00000000">
        <w:rPr>
          <w:rFonts w:ascii="Arial" w:cs="Arial" w:eastAsia="Arial" w:hAnsi="Arial"/>
          <w:rtl w:val="0"/>
        </w:rPr>
        <w:t xml:space="preserve">12.4</w:t>
        <w:tab/>
        <w:t xml:space="preserve">CRs to Features in Release 16 and earlier</w:t>
      </w:r>
    </w:p>
    <w:p w:rsidR="00000000" w:rsidDel="00000000" w:rsidP="00000000" w:rsidRDefault="00000000" w:rsidRPr="00000000" w14:paraId="0000005B">
      <w:pPr>
        <w:ind w:left="720" w:firstLine="0"/>
        <w:rPr>
          <w:rFonts w:ascii="Arial" w:cs="Arial" w:eastAsia="Arial" w:hAnsi="Arial"/>
        </w:rPr>
      </w:pPr>
      <w:r w:rsidDel="00000000" w:rsidR="00000000" w:rsidRPr="00000000">
        <w:rPr>
          <w:rFonts w:ascii="Arial" w:cs="Arial" w:eastAsia="Arial" w:hAnsi="Arial"/>
          <w:rtl w:val="0"/>
        </w:rPr>
        <w:t xml:space="preserve">12.5</w:t>
        <w:tab/>
        <w:t xml:space="preserve">ITT4RT</w:t>
      </w:r>
    </w:p>
    <w:p w:rsidR="00000000" w:rsidDel="00000000" w:rsidP="00000000" w:rsidRDefault="00000000" w:rsidRPr="00000000" w14:paraId="0000005C">
      <w:pPr>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Corrections: 1141 (dCR)</w:t>
      </w:r>
    </w:p>
    <w:p w:rsidR="00000000" w:rsidDel="00000000" w:rsidP="00000000" w:rsidRDefault="00000000" w:rsidRPr="00000000" w14:paraId="0000005D">
      <w:pPr>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multiple 360: 1126 (dCR), 1157 (dCR)</w:t>
      </w:r>
    </w:p>
    <w:p w:rsidR="00000000" w:rsidDel="00000000" w:rsidP="00000000" w:rsidRDefault="00000000" w:rsidRPr="00000000" w14:paraId="0000005E">
      <w:pPr>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Overlay replacement: 1003 (dCR), 1004 (PD)</w:t>
      </w:r>
    </w:p>
    <w:p w:rsidR="00000000" w:rsidDel="00000000" w:rsidP="00000000" w:rsidRDefault="00000000" w:rsidRPr="00000000" w14:paraId="0000005F">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0">
      <w:pPr>
        <w:ind w:left="720" w:firstLine="0"/>
        <w:rPr>
          <w:rFonts w:ascii="Arial" w:cs="Arial" w:eastAsia="Arial" w:hAnsi="Arial"/>
          <w:b w:val="1"/>
        </w:rPr>
      </w:pPr>
      <w:r w:rsidDel="00000000" w:rsidR="00000000" w:rsidRPr="00000000">
        <w:rPr>
          <w:rFonts w:ascii="Arial" w:cs="Arial" w:eastAsia="Arial" w:hAnsi="Arial"/>
          <w:b w:val="1"/>
          <w:rtl w:val="0"/>
        </w:rPr>
        <w:t xml:space="preserve">Friday August 20:</w:t>
      </w:r>
    </w:p>
    <w:p w:rsidR="00000000" w:rsidDel="00000000" w:rsidP="00000000" w:rsidRDefault="00000000" w:rsidRPr="00000000" w14:paraId="00000061">
      <w:pPr>
        <w:ind w:left="720" w:firstLine="0"/>
        <w:rPr>
          <w:rFonts w:ascii="Arial" w:cs="Arial" w:eastAsia="Arial" w:hAnsi="Arial"/>
        </w:rPr>
      </w:pPr>
      <w:r w:rsidDel="00000000" w:rsidR="00000000" w:rsidRPr="00000000">
        <w:rPr>
          <w:rFonts w:ascii="Arial" w:cs="Arial" w:eastAsia="Arial" w:hAnsi="Arial"/>
          <w:rtl w:val="0"/>
        </w:rPr>
        <w:t xml:space="preserve">12.5</w:t>
        <w:tab/>
        <w:t xml:space="preserve">ITT4RT</w:t>
      </w:r>
    </w:p>
    <w:p w:rsidR="00000000" w:rsidDel="00000000" w:rsidP="00000000" w:rsidRDefault="00000000" w:rsidRPr="00000000" w14:paraId="00000062">
      <w:pPr>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dCR to TS26.114: 1177 (dCR)</w:t>
      </w:r>
    </w:p>
    <w:p w:rsidR="00000000" w:rsidDel="00000000" w:rsidP="00000000" w:rsidRDefault="00000000" w:rsidRPr="00000000" w14:paraId="00000063">
      <w:pPr>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TR 26.962: 1176, 1154 </w:t>
      </w:r>
    </w:p>
    <w:p w:rsidR="00000000" w:rsidDel="00000000" w:rsidP="00000000" w:rsidRDefault="00000000" w:rsidRPr="00000000" w14:paraId="00000064">
      <w:pPr>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TR 26.862: 1152</w:t>
      </w:r>
    </w:p>
    <w:p w:rsidR="00000000" w:rsidDel="00000000" w:rsidP="00000000" w:rsidRDefault="00000000" w:rsidRPr="00000000" w14:paraId="00000065">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66">
      <w:pPr>
        <w:ind w:left="720" w:firstLine="0"/>
        <w:rPr>
          <w:rFonts w:ascii="Arial" w:cs="Arial" w:eastAsia="Arial" w:hAnsi="Arial"/>
          <w:b w:val="1"/>
        </w:rPr>
      </w:pPr>
      <w:r w:rsidDel="00000000" w:rsidR="00000000" w:rsidRPr="00000000">
        <w:rPr>
          <w:rFonts w:ascii="Arial" w:cs="Arial" w:eastAsia="Arial" w:hAnsi="Arial"/>
          <w:b w:val="1"/>
          <w:rtl w:val="0"/>
        </w:rPr>
        <w:t xml:space="preserve">Monday August 23:</w:t>
      </w:r>
    </w:p>
    <w:p w:rsidR="00000000" w:rsidDel="00000000" w:rsidP="00000000" w:rsidRDefault="00000000" w:rsidRPr="00000000" w14:paraId="00000067">
      <w:pPr>
        <w:ind w:left="720" w:firstLine="0"/>
        <w:rPr>
          <w:rFonts w:ascii="Arial" w:cs="Arial" w:eastAsia="Arial" w:hAnsi="Arial"/>
        </w:rPr>
      </w:pPr>
      <w:r w:rsidDel="00000000" w:rsidR="00000000" w:rsidRPr="00000000">
        <w:rPr>
          <w:rFonts w:ascii="Arial" w:cs="Arial" w:eastAsia="Arial" w:hAnsi="Arial"/>
          <w:rtl w:val="0"/>
        </w:rPr>
        <w:t xml:space="preserve">12.5</w:t>
        <w:tab/>
        <w:t xml:space="preserve">ITT4RT</w:t>
      </w:r>
    </w:p>
    <w:p w:rsidR="00000000" w:rsidDel="00000000" w:rsidP="00000000" w:rsidRDefault="00000000" w:rsidRPr="00000000" w14:paraId="00000068">
      <w:pPr>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Audio: 1158 (dCR) </w:t>
      </w:r>
      <w:r w:rsidDel="00000000" w:rsidR="00000000" w:rsidRPr="00000000">
        <w:rPr>
          <w:rFonts w:ascii="Arial" w:cs="Arial" w:eastAsia="Arial" w:hAnsi="Arial"/>
          <w:b w:val="1"/>
          <w:sz w:val="22"/>
          <w:szCs w:val="22"/>
          <w:rtl w:val="0"/>
        </w:rPr>
        <w:t xml:space="preserve">First contribution in case the EVS/SQ SWG members want to join</w:t>
      </w:r>
    </w:p>
    <w:p w:rsidR="00000000" w:rsidDel="00000000" w:rsidP="00000000" w:rsidRDefault="00000000" w:rsidRPr="00000000" w14:paraId="00000069">
      <w:pPr>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Still Image: 1138 (dCR)</w:t>
      </w:r>
    </w:p>
    <w:p w:rsidR="00000000" w:rsidDel="00000000" w:rsidP="00000000" w:rsidRDefault="00000000" w:rsidRPr="00000000" w14:paraId="0000006A">
      <w:pPr>
        <w:ind w:left="720" w:firstLine="0"/>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VDP: 1139 (dCR), 1142 (dCR)</w:t>
      </w:r>
    </w:p>
    <w:p w:rsidR="00000000" w:rsidDel="00000000" w:rsidP="00000000" w:rsidRDefault="00000000" w:rsidRPr="00000000" w14:paraId="0000006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6C">
      <w:pPr>
        <w:ind w:left="720" w:firstLine="0"/>
        <w:rPr>
          <w:rFonts w:ascii="Arial" w:cs="Arial" w:eastAsia="Arial" w:hAnsi="Arial"/>
          <w:b w:val="1"/>
        </w:rPr>
      </w:pPr>
      <w:r w:rsidDel="00000000" w:rsidR="00000000" w:rsidRPr="00000000">
        <w:rPr>
          <w:rFonts w:ascii="Arial" w:cs="Arial" w:eastAsia="Arial" w:hAnsi="Arial"/>
          <w:b w:val="1"/>
          <w:rtl w:val="0"/>
        </w:rPr>
        <w:t xml:space="preserve">Tuesday August 24:</w:t>
      </w:r>
    </w:p>
    <w:p w:rsidR="00000000" w:rsidDel="00000000" w:rsidP="00000000" w:rsidRDefault="00000000" w:rsidRPr="00000000" w14:paraId="0000006D">
      <w:pPr>
        <w:ind w:left="720" w:firstLine="0"/>
        <w:rPr>
          <w:rFonts w:ascii="Arial" w:cs="Arial" w:eastAsia="Arial" w:hAnsi="Arial"/>
          <w:b w:val="1"/>
        </w:rPr>
      </w:pPr>
      <w:r w:rsidDel="00000000" w:rsidR="00000000" w:rsidRPr="00000000">
        <w:rPr>
          <w:rFonts w:ascii="Arial" w:cs="Arial" w:eastAsia="Arial" w:hAnsi="Arial"/>
          <w:rtl w:val="0"/>
        </w:rPr>
        <w:t xml:space="preserve">12.6</w:t>
        <w:tab/>
        <w:t xml:space="preserve">FS_FLUS_NBMP: </w:t>
      </w:r>
      <w:r w:rsidDel="00000000" w:rsidR="00000000" w:rsidRPr="00000000">
        <w:rPr>
          <w:rFonts w:ascii="Arial" w:cs="Arial" w:eastAsia="Arial" w:hAnsi="Arial"/>
          <w:b w:val="1"/>
          <w:rtl w:val="0"/>
        </w:rPr>
        <w:t xml:space="preserve">1048 (CR)</w:t>
      </w:r>
    </w:p>
    <w:p w:rsidR="00000000" w:rsidDel="00000000" w:rsidP="00000000" w:rsidRDefault="00000000" w:rsidRPr="00000000" w14:paraId="0000006E">
      <w:pPr>
        <w:ind w:left="720" w:firstLine="0"/>
        <w:rPr>
          <w:rFonts w:ascii="Arial" w:cs="Arial" w:eastAsia="Arial" w:hAnsi="Arial"/>
          <w:b w:val="1"/>
        </w:rPr>
      </w:pPr>
      <w:r w:rsidDel="00000000" w:rsidR="00000000" w:rsidRPr="00000000">
        <w:rPr>
          <w:rFonts w:ascii="Arial" w:cs="Arial" w:eastAsia="Arial" w:hAnsi="Arial"/>
          <w:rtl w:val="0"/>
        </w:rPr>
        <w:t xml:space="preserve">12.8</w:t>
        <w:tab/>
        <w:t xml:space="preserve">New Work/ New Work Items and Study Items: </w:t>
      </w:r>
      <w:r w:rsidDel="00000000" w:rsidR="00000000" w:rsidRPr="00000000">
        <w:rPr>
          <w:rFonts w:ascii="Arial" w:cs="Arial" w:eastAsia="Arial" w:hAnsi="Arial"/>
          <w:b w:val="1"/>
          <w:rtl w:val="0"/>
        </w:rPr>
        <w:t xml:space="preserve">1049 (WID)     </w:t>
      </w:r>
    </w:p>
    <w:p w:rsidR="00000000" w:rsidDel="00000000" w:rsidP="00000000" w:rsidRDefault="00000000" w:rsidRPr="00000000" w14:paraId="0000006F">
      <w:pPr>
        <w:ind w:left="720" w:firstLine="0"/>
        <w:rPr>
          <w:rFonts w:ascii="Arial" w:cs="Arial" w:eastAsia="Arial" w:hAnsi="Arial"/>
        </w:rPr>
      </w:pPr>
      <w:r w:rsidDel="00000000" w:rsidR="00000000" w:rsidRPr="00000000">
        <w:rPr>
          <w:rFonts w:ascii="Arial" w:cs="Arial" w:eastAsia="Arial" w:hAnsi="Arial"/>
          <w:rtl w:val="0"/>
        </w:rPr>
        <w:t xml:space="preserve">Wash-up</w:t>
      </w:r>
    </w:p>
    <w:p w:rsidR="00000000" w:rsidDel="00000000" w:rsidP="00000000" w:rsidRDefault="00000000" w:rsidRPr="00000000" w14:paraId="0000007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71">
      <w:pPr>
        <w:ind w:left="720" w:firstLine="0"/>
        <w:rPr>
          <w:rFonts w:ascii="Arial" w:cs="Arial" w:eastAsia="Arial" w:hAnsi="Arial"/>
          <w:b w:val="1"/>
        </w:rPr>
      </w:pPr>
      <w:r w:rsidDel="00000000" w:rsidR="00000000" w:rsidRPr="00000000">
        <w:rPr>
          <w:rFonts w:ascii="Arial" w:cs="Arial" w:eastAsia="Arial" w:hAnsi="Arial"/>
          <w:b w:val="1"/>
          <w:rtl w:val="0"/>
        </w:rPr>
        <w:t xml:space="preserve">Wednesday August 25:</w:t>
      </w:r>
    </w:p>
    <w:p w:rsidR="00000000" w:rsidDel="00000000" w:rsidP="00000000" w:rsidRDefault="00000000" w:rsidRPr="00000000" w14:paraId="00000072">
      <w:pPr>
        <w:ind w:left="720" w:firstLine="0"/>
        <w:rPr>
          <w:rFonts w:ascii="Arial" w:cs="Arial" w:eastAsia="Arial" w:hAnsi="Arial"/>
        </w:rPr>
      </w:pPr>
      <w:r w:rsidDel="00000000" w:rsidR="00000000" w:rsidRPr="00000000">
        <w:rPr>
          <w:rFonts w:ascii="Arial" w:cs="Arial" w:eastAsia="Arial" w:hAnsi="Arial"/>
          <w:rtl w:val="0"/>
        </w:rPr>
        <w:t xml:space="preserve">Wash-up</w:t>
      </w:r>
    </w:p>
    <w:p w:rsidR="00000000" w:rsidDel="00000000" w:rsidP="00000000" w:rsidRDefault="00000000" w:rsidRPr="00000000" w14:paraId="00000073">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74">
      <w:pPr>
        <w:ind w:left="720" w:firstLine="0"/>
        <w:rPr>
          <w:rFonts w:ascii="Arial" w:cs="Arial" w:eastAsia="Arial" w:hAnsi="Arial"/>
          <w:b w:val="1"/>
        </w:rPr>
      </w:pPr>
      <w:r w:rsidDel="00000000" w:rsidR="00000000" w:rsidRPr="00000000">
        <w:rPr>
          <w:rFonts w:ascii="Arial" w:cs="Arial" w:eastAsia="Arial" w:hAnsi="Arial"/>
          <w:b w:val="1"/>
          <w:rtl w:val="0"/>
        </w:rPr>
        <w:t xml:space="preserve">Thursday August 26:</w:t>
      </w:r>
    </w:p>
    <w:p w:rsidR="00000000" w:rsidDel="00000000" w:rsidP="00000000" w:rsidRDefault="00000000" w:rsidRPr="00000000" w14:paraId="00000075">
      <w:pPr>
        <w:ind w:left="720" w:firstLine="0"/>
        <w:rPr>
          <w:rFonts w:ascii="Arial" w:cs="Arial" w:eastAsia="Arial" w:hAnsi="Arial"/>
        </w:rPr>
      </w:pPr>
      <w:r w:rsidDel="00000000" w:rsidR="00000000" w:rsidRPr="00000000">
        <w:rPr>
          <w:rFonts w:ascii="Arial" w:cs="Arial" w:eastAsia="Arial" w:hAnsi="Arial"/>
          <w:rtl w:val="0"/>
        </w:rPr>
        <w:t xml:space="preserve">Wash-up</w:t>
      </w:r>
    </w:p>
    <w:p w:rsidR="00000000" w:rsidDel="00000000" w:rsidP="00000000" w:rsidRDefault="00000000" w:rsidRPr="00000000" w14:paraId="00000076">
      <w:pPr>
        <w:ind w:left="720" w:firstLine="0"/>
        <w:rPr>
          <w:rFonts w:ascii="Arial" w:cs="Arial" w:eastAsia="Arial" w:hAnsi="Arial"/>
        </w:rPr>
      </w:pPr>
      <w:r w:rsidDel="00000000" w:rsidR="00000000" w:rsidRPr="00000000">
        <w:rPr>
          <w:rFonts w:ascii="Arial" w:cs="Arial" w:eastAsia="Arial" w:hAnsi="Arial"/>
          <w:rtl w:val="0"/>
        </w:rPr>
        <w:t xml:space="preserve">12.9</w:t>
        <w:tab/>
        <w:t xml:space="preserve">Any Other Business</w:t>
      </w:r>
    </w:p>
    <w:p w:rsidR="00000000" w:rsidDel="00000000" w:rsidP="00000000" w:rsidRDefault="00000000" w:rsidRPr="00000000" w14:paraId="00000077">
      <w:pPr>
        <w:ind w:left="720" w:firstLine="0"/>
        <w:rPr>
          <w:rFonts w:ascii="Arial" w:cs="Arial" w:eastAsia="Arial" w:hAnsi="Arial"/>
        </w:rPr>
      </w:pPr>
      <w:r w:rsidDel="00000000" w:rsidR="00000000" w:rsidRPr="00000000">
        <w:rPr>
          <w:rFonts w:ascii="Arial" w:cs="Arial" w:eastAsia="Arial" w:hAnsi="Arial"/>
          <w:rtl w:val="0"/>
        </w:rPr>
        <w:t xml:space="preserve">12.10  Close of the session</w:t>
      </w:r>
    </w:p>
    <w:p w:rsidR="00000000" w:rsidDel="00000000" w:rsidP="00000000" w:rsidRDefault="00000000" w:rsidRPr="00000000" w14:paraId="00000078">
      <w:pPr>
        <w:pageBreakBefore w:val="0"/>
        <w:rPr/>
      </w:pPr>
      <w:r w:rsidDel="00000000" w:rsidR="00000000" w:rsidRPr="00000000">
        <w:rPr>
          <w:rtl w:val="0"/>
        </w:rPr>
      </w:r>
    </w:p>
    <w:p w:rsidR="00000000" w:rsidDel="00000000" w:rsidP="00000000" w:rsidRDefault="00000000" w:rsidRPr="00000000" w14:paraId="00000079">
      <w:pPr>
        <w:pStyle w:val="Heading2"/>
        <w:pageBreakBefore w:val="0"/>
        <w:rPr/>
      </w:pPr>
      <w:r w:rsidDel="00000000" w:rsidR="00000000" w:rsidRPr="00000000">
        <w:rPr>
          <w:rtl w:val="0"/>
        </w:rPr>
        <w:t xml:space="preserve">12.2 Registration of documents</w:t>
      </w:r>
    </w:p>
    <w:p w:rsidR="00000000" w:rsidDel="00000000" w:rsidP="00000000" w:rsidRDefault="00000000" w:rsidRPr="00000000" w14:paraId="0000007A">
      <w:pPr>
        <w:pageBreakBefore w:val="0"/>
        <w:rPr/>
      </w:pPr>
      <w:r w:rsidDel="00000000" w:rsidR="00000000" w:rsidRPr="00000000">
        <w:rPr>
          <w:rtl w:val="0"/>
        </w:rPr>
        <w:t xml:space="preserve">The following documents were registered before the meeting:</w:t>
      </w:r>
    </w:p>
    <w:p w:rsidR="00000000" w:rsidDel="00000000" w:rsidP="00000000" w:rsidRDefault="00000000" w:rsidRPr="00000000" w14:paraId="0000007B">
      <w:pPr>
        <w:pageBreakBefore w:val="0"/>
        <w:rPr/>
      </w:pPr>
      <w:r w:rsidDel="00000000" w:rsidR="00000000" w:rsidRPr="00000000">
        <w:rPr>
          <w:rtl w:val="0"/>
        </w:rPr>
      </w:r>
    </w:p>
    <w:p w:rsidR="00000000" w:rsidDel="00000000" w:rsidP="00000000" w:rsidRDefault="00000000" w:rsidRPr="00000000" w14:paraId="0000007C">
      <w:pPr>
        <w:pageBreakBefore w:val="0"/>
        <w:rPr/>
      </w:pPr>
      <w:r w:rsidDel="00000000" w:rsidR="00000000" w:rsidRPr="00000000">
        <w:rPr>
          <w:rtl w:val="0"/>
        </w:rPr>
      </w:r>
    </w:p>
    <w:tbl>
      <w:tblPr>
        <w:tblStyle w:val="Table2"/>
        <w:tblW w:w="9357.511811023624"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1753304592585"/>
        <w:gridCol w:w="3641.3846866426775"/>
        <w:gridCol w:w="1086.7698483390936"/>
        <w:gridCol w:w="3740.181945582595"/>
        <w:tblGridChange w:id="0">
          <w:tblGrid>
            <w:gridCol w:w="889.1753304592585"/>
            <w:gridCol w:w="3641.3846866426775"/>
            <w:gridCol w:w="1086.7698483390936"/>
            <w:gridCol w:w="3740.181945582595"/>
          </w:tblGrid>
        </w:tblGridChange>
      </w:tblGrid>
      <w:tr>
        <w:trPr>
          <w:cantSplit w:val="0"/>
          <w:trHeight w:val="600" w:hRule="atLeast"/>
          <w:tblHeader w:val="0"/>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D">
            <w:pPr>
              <w:rPr>
                <w:rFonts w:ascii="Arial" w:cs="Arial" w:eastAsia="Arial" w:hAnsi="Arial"/>
              </w:rPr>
            </w:pPr>
            <w:r w:rsidDel="00000000" w:rsidR="00000000" w:rsidRPr="00000000">
              <w:rPr>
                <w:rFonts w:ascii="Arial" w:cs="Arial" w:eastAsia="Arial" w:hAnsi="Arial"/>
                <w:rtl w:val="0"/>
              </w:rPr>
              <w:t xml:space="preserve">12</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E">
            <w:pPr>
              <w:rPr>
                <w:rFonts w:ascii="Arial" w:cs="Arial" w:eastAsia="Arial" w:hAnsi="Arial"/>
              </w:rPr>
            </w:pPr>
            <w:r w:rsidDel="00000000" w:rsidR="00000000" w:rsidRPr="00000000">
              <w:rPr>
                <w:rFonts w:ascii="Arial" w:cs="Arial" w:eastAsia="Arial" w:hAnsi="Arial"/>
                <w:rtl w:val="0"/>
              </w:rPr>
              <w:t xml:space="preserve">Multimedia Telephony Service for IMS (MTSI)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F">
            <w:pPr>
              <w:rPr>
                <w:rFonts w:ascii="Arial" w:cs="Arial" w:eastAsia="Arial" w:hAnsi="Arial"/>
              </w:rPr>
            </w:pPr>
            <w:r w:rsidDel="00000000" w:rsidR="00000000" w:rsidRPr="00000000">
              <w:rPr>
                <w:rFonts w:ascii="Arial" w:cs="Arial" w:eastAsia="Arial" w:hAnsi="Arial"/>
                <w:rtl w:val="0"/>
              </w:rPr>
              <w:t xml:space="preserve">-</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0">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1">
            <w:pPr>
              <w:rPr>
                <w:rFonts w:ascii="Arial" w:cs="Arial" w:eastAsia="Arial" w:hAnsi="Arial"/>
              </w:rPr>
            </w:pPr>
            <w:r w:rsidDel="00000000" w:rsidR="00000000" w:rsidRPr="00000000">
              <w:rPr>
                <w:rFonts w:ascii="Arial" w:cs="Arial" w:eastAsia="Arial" w:hAnsi="Arial"/>
                <w:rtl w:val="0"/>
              </w:rPr>
              <w:t xml:space="preserve">12.1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2">
            <w:pPr>
              <w:rPr>
                <w:rFonts w:ascii="Arial" w:cs="Arial" w:eastAsia="Arial" w:hAnsi="Arial"/>
              </w:rPr>
            </w:pPr>
            <w:r w:rsidDel="00000000" w:rsidR="00000000" w:rsidRPr="00000000">
              <w:rPr>
                <w:rFonts w:ascii="Arial" w:cs="Arial" w:eastAsia="Arial" w:hAnsi="Arial"/>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3">
            <w:pP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4">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5">
            <w:pPr>
              <w:rPr>
                <w:rFonts w:ascii="Arial" w:cs="Arial" w:eastAsia="Arial" w:hAnsi="Arial"/>
              </w:rPr>
            </w:pPr>
            <w:r w:rsidDel="00000000" w:rsidR="00000000" w:rsidRPr="00000000">
              <w:rPr>
                <w:rFonts w:ascii="Arial" w:cs="Arial" w:eastAsia="Arial" w:hAnsi="Arial"/>
                <w:rtl w:val="0"/>
              </w:rPr>
              <w:t xml:space="preserve">12.2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6">
            <w:pPr>
              <w:rPr>
                <w:rFonts w:ascii="Arial" w:cs="Arial" w:eastAsia="Arial" w:hAnsi="Arial"/>
              </w:rPr>
            </w:pPr>
            <w:r w:rsidDel="00000000" w:rsidR="00000000" w:rsidRPr="00000000">
              <w:rPr>
                <w:rFonts w:ascii="Arial" w:cs="Arial" w:eastAsia="Arial" w:hAnsi="Arial"/>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7">
            <w:pP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8">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9">
            <w:pPr>
              <w:rPr>
                <w:rFonts w:ascii="Arial" w:cs="Arial" w:eastAsia="Arial" w:hAnsi="Arial"/>
              </w:rPr>
            </w:pPr>
            <w:r w:rsidDel="00000000" w:rsidR="00000000" w:rsidRPr="00000000">
              <w:rPr>
                <w:rFonts w:ascii="Arial" w:cs="Arial" w:eastAsia="Arial" w:hAnsi="Arial"/>
                <w:rtl w:val="0"/>
              </w:rPr>
              <w:t xml:space="preserve">12.3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A">
            <w:pPr>
              <w:rPr>
                <w:rFonts w:ascii="Arial" w:cs="Arial" w:eastAsia="Arial" w:hAnsi="Arial"/>
              </w:rPr>
            </w:pPr>
            <w:r w:rsidDel="00000000" w:rsidR="00000000" w:rsidRPr="00000000">
              <w:rPr>
                <w:rFonts w:ascii="Arial" w:cs="Arial" w:eastAsia="Arial" w:hAnsi="Arial"/>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B">
            <w:pP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C">
            <w:pPr>
              <w:rPr>
                <w:rFonts w:ascii="Arial" w:cs="Arial" w:eastAsia="Arial" w:hAnsi="Arial"/>
              </w:rPr>
            </w:pPr>
            <w:r w:rsidDel="00000000" w:rsidR="00000000" w:rsidRPr="00000000">
              <w:rPr>
                <w:rFonts w:ascii="Arial" w:cs="Arial" w:eastAsia="Arial" w:hAnsi="Arial"/>
                <w:rtl w:val="0"/>
              </w:rPr>
              <w:t xml:space="preserve"> 1066</w:t>
            </w:r>
          </w:p>
        </w:tc>
      </w:tr>
      <w:tr>
        <w:trPr>
          <w:cantSplit w:val="0"/>
          <w:trHeight w:val="6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D">
            <w:pPr>
              <w:rPr>
                <w:rFonts w:ascii="Arial" w:cs="Arial" w:eastAsia="Arial" w:hAnsi="Arial"/>
              </w:rPr>
            </w:pPr>
            <w:r w:rsidDel="00000000" w:rsidR="00000000" w:rsidRPr="00000000">
              <w:rPr>
                <w:rFonts w:ascii="Arial" w:cs="Arial" w:eastAsia="Arial" w:hAnsi="Arial"/>
                <w:rtl w:val="0"/>
              </w:rPr>
              <w:t xml:space="preserve">12.4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E">
            <w:pPr>
              <w:rPr>
                <w:rFonts w:ascii="Arial" w:cs="Arial" w:eastAsia="Arial" w:hAnsi="Arial"/>
              </w:rPr>
            </w:pPr>
            <w:r w:rsidDel="00000000" w:rsidR="00000000" w:rsidRPr="00000000">
              <w:rPr>
                <w:rFonts w:ascii="Arial" w:cs="Arial" w:eastAsia="Arial" w:hAnsi="Arial"/>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F">
            <w:pP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0">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12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1">
            <w:pPr>
              <w:rPr>
                <w:rFonts w:ascii="Arial" w:cs="Arial" w:eastAsia="Arial" w:hAnsi="Arial"/>
              </w:rPr>
            </w:pPr>
            <w:r w:rsidDel="00000000" w:rsidR="00000000" w:rsidRPr="00000000">
              <w:rPr>
                <w:rFonts w:ascii="Arial" w:cs="Arial" w:eastAsia="Arial" w:hAnsi="Arial"/>
                <w:rtl w:val="0"/>
              </w:rPr>
              <w:t xml:space="preserve">12.5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2">
            <w:pPr>
              <w:rPr>
                <w:rFonts w:ascii="Arial" w:cs="Arial" w:eastAsia="Arial" w:hAnsi="Arial"/>
              </w:rPr>
            </w:pPr>
            <w:r w:rsidDel="00000000" w:rsidR="00000000" w:rsidRPr="00000000">
              <w:rPr>
                <w:rFonts w:ascii="Arial" w:cs="Arial" w:eastAsia="Arial" w:hAnsi="Arial"/>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3">
            <w:pPr>
              <w:rPr>
                <w:rFonts w:ascii="Arial" w:cs="Arial" w:eastAsia="Arial" w:hAnsi="Arial"/>
              </w:rPr>
            </w:pPr>
            <w:r w:rsidDel="00000000" w:rsidR="00000000" w:rsidRPr="00000000">
              <w:rPr>
                <w:rFonts w:ascii="Arial" w:cs="Arial" w:eastAsia="Arial" w:hAnsi="Arial"/>
                <w:rtl w:val="0"/>
              </w:rPr>
              <w:t xml:space="preserve">A</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4">
            <w:pPr>
              <w:rPr>
                <w:rFonts w:ascii="Arial" w:cs="Arial" w:eastAsia="Arial" w:hAnsi="Arial"/>
              </w:rPr>
            </w:pPr>
            <w:r w:rsidDel="00000000" w:rsidR="00000000" w:rsidRPr="00000000">
              <w:rPr>
                <w:rFonts w:ascii="Arial" w:cs="Arial" w:eastAsia="Arial" w:hAnsi="Arial"/>
                <w:rtl w:val="0"/>
              </w:rPr>
              <w:t xml:space="preserve">1003, 1004, 1126, 1138, 1139, 1141, 1142, 1152, 1154, 1157, 1158, 1176,</w:t>
            </w:r>
          </w:p>
          <w:p w:rsidR="00000000" w:rsidDel="00000000" w:rsidP="00000000" w:rsidRDefault="00000000" w:rsidRPr="00000000" w14:paraId="00000095">
            <w:pPr>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96">
            <w:pPr>
              <w:rPr>
                <w:rFonts w:ascii="Arial" w:cs="Arial" w:eastAsia="Arial" w:hAnsi="Arial"/>
              </w:rPr>
            </w:pPr>
            <w:r w:rsidDel="00000000" w:rsidR="00000000" w:rsidRPr="00000000">
              <w:rPr>
                <w:rFonts w:ascii="Arial" w:cs="Arial" w:eastAsia="Arial" w:hAnsi="Arial"/>
                <w:rtl w:val="0"/>
              </w:rPr>
              <w:t xml:space="preserve">1177</w:t>
            </w:r>
          </w:p>
        </w:tc>
      </w:tr>
      <w:tr>
        <w:trPr>
          <w:cantSplit w:val="0"/>
          <w:trHeight w:val="6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7">
            <w:pPr>
              <w:rPr>
                <w:rFonts w:ascii="Arial" w:cs="Arial" w:eastAsia="Arial" w:hAnsi="Arial"/>
              </w:rPr>
            </w:pPr>
            <w:r w:rsidDel="00000000" w:rsidR="00000000" w:rsidRPr="00000000">
              <w:rPr>
                <w:rFonts w:ascii="Arial" w:cs="Arial" w:eastAsia="Arial" w:hAnsi="Arial"/>
                <w:rtl w:val="0"/>
              </w:rPr>
              <w:t xml:space="preserve">12.6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8">
            <w:pPr>
              <w:rPr>
                <w:rFonts w:ascii="Arial" w:cs="Arial" w:eastAsia="Arial" w:hAnsi="Arial"/>
              </w:rPr>
            </w:pPr>
            <w:r w:rsidDel="00000000" w:rsidR="00000000" w:rsidRPr="00000000">
              <w:rPr>
                <w:rFonts w:ascii="Arial" w:cs="Arial" w:eastAsia="Arial" w:hAnsi="Arial"/>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9">
            <w:pP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A">
            <w:pPr>
              <w:rPr>
                <w:rFonts w:ascii="Arial" w:cs="Arial" w:eastAsia="Arial" w:hAnsi="Arial"/>
              </w:rPr>
            </w:pPr>
            <w:r w:rsidDel="00000000" w:rsidR="00000000" w:rsidRPr="00000000">
              <w:rPr>
                <w:rFonts w:ascii="Arial" w:cs="Arial" w:eastAsia="Arial" w:hAnsi="Arial"/>
                <w:rtl w:val="0"/>
              </w:rPr>
              <w:t xml:space="preserve">1048</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B">
            <w:pPr>
              <w:rPr>
                <w:rFonts w:ascii="Arial" w:cs="Arial" w:eastAsia="Arial" w:hAnsi="Arial"/>
              </w:rPr>
            </w:pPr>
            <w:r w:rsidDel="00000000" w:rsidR="00000000" w:rsidRPr="00000000">
              <w:rPr>
                <w:rFonts w:ascii="Arial" w:cs="Arial" w:eastAsia="Arial" w:hAnsi="Arial"/>
                <w:rtl w:val="0"/>
              </w:rPr>
              <w:t xml:space="preserve">12.7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C">
            <w:pPr>
              <w:rPr>
                <w:rFonts w:ascii="Arial" w:cs="Arial" w:eastAsia="Arial" w:hAnsi="Arial"/>
              </w:rPr>
            </w:pPr>
            <w:r w:rsidDel="00000000" w:rsidR="00000000" w:rsidRPr="00000000">
              <w:rPr>
                <w:rFonts w:ascii="Arial" w:cs="Arial" w:eastAsia="Arial" w:hAnsi="Arial"/>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D">
            <w:pP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E">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F">
            <w:pPr>
              <w:rPr>
                <w:rFonts w:ascii="Arial" w:cs="Arial" w:eastAsia="Arial" w:hAnsi="Arial"/>
              </w:rPr>
            </w:pPr>
            <w:r w:rsidDel="00000000" w:rsidR="00000000" w:rsidRPr="00000000">
              <w:rPr>
                <w:rFonts w:ascii="Arial" w:cs="Arial" w:eastAsia="Arial" w:hAnsi="Arial"/>
                <w:rtl w:val="0"/>
              </w:rPr>
              <w:t xml:space="preserve">12.8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0">
            <w:pPr>
              <w:rPr>
                <w:rFonts w:ascii="Arial" w:cs="Arial" w:eastAsia="Arial" w:hAnsi="Arial"/>
              </w:rPr>
            </w:pPr>
            <w:r w:rsidDel="00000000" w:rsidR="00000000" w:rsidRPr="00000000">
              <w:rPr>
                <w:rFonts w:ascii="Arial" w:cs="Arial" w:eastAsia="Arial" w:hAnsi="Arial"/>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1">
            <w:pP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2">
            <w:pPr>
              <w:rPr>
                <w:rFonts w:ascii="Arial" w:cs="Arial" w:eastAsia="Arial" w:hAnsi="Arial"/>
              </w:rPr>
            </w:pPr>
            <w:r w:rsidDel="00000000" w:rsidR="00000000" w:rsidRPr="00000000">
              <w:rPr>
                <w:rFonts w:ascii="Arial" w:cs="Arial" w:eastAsia="Arial" w:hAnsi="Arial"/>
                <w:rtl w:val="0"/>
              </w:rPr>
              <w:t xml:space="preserve">1049</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3">
            <w:pPr>
              <w:rPr>
                <w:rFonts w:ascii="Arial" w:cs="Arial" w:eastAsia="Arial" w:hAnsi="Arial"/>
              </w:rPr>
            </w:pPr>
            <w:r w:rsidDel="00000000" w:rsidR="00000000" w:rsidRPr="00000000">
              <w:rPr>
                <w:rFonts w:ascii="Arial" w:cs="Arial" w:eastAsia="Arial" w:hAnsi="Arial"/>
                <w:rtl w:val="0"/>
              </w:rPr>
              <w:t xml:space="preserve">12.9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4">
            <w:pPr>
              <w:rPr>
                <w:rFonts w:ascii="Arial" w:cs="Arial" w:eastAsia="Arial" w:hAnsi="Arial"/>
              </w:rPr>
            </w:pPr>
            <w:r w:rsidDel="00000000" w:rsidR="00000000" w:rsidRPr="00000000">
              <w:rPr>
                <w:rFonts w:ascii="Arial" w:cs="Arial" w:eastAsia="Arial" w:hAnsi="Arial"/>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5">
            <w:pP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6">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7">
            <w:pPr>
              <w:rPr>
                <w:rFonts w:ascii="Arial" w:cs="Arial" w:eastAsia="Arial" w:hAnsi="Arial"/>
              </w:rPr>
            </w:pPr>
            <w:r w:rsidDel="00000000" w:rsidR="00000000" w:rsidRPr="00000000">
              <w:rPr>
                <w:rFonts w:ascii="Arial" w:cs="Arial" w:eastAsia="Arial" w:hAnsi="Arial"/>
                <w:rtl w:val="0"/>
              </w:rPr>
              <w:t xml:space="preserve">12.10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8">
            <w:pPr>
              <w:rPr>
                <w:rFonts w:ascii="Arial" w:cs="Arial" w:eastAsia="Arial" w:hAnsi="Arial"/>
              </w:rPr>
            </w:pPr>
            <w:r w:rsidDel="00000000" w:rsidR="00000000" w:rsidRPr="00000000">
              <w:rPr>
                <w:rFonts w:ascii="Arial" w:cs="Arial" w:eastAsia="Arial" w:hAnsi="Arial"/>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9">
            <w:pPr>
              <w:rPr>
                <w:rFonts w:ascii="Arial" w:cs="Arial" w:eastAsia="Arial" w:hAnsi="Arial"/>
              </w:rPr>
            </w:pPr>
            <w:r w:rsidDel="00000000" w:rsidR="00000000" w:rsidRPr="00000000">
              <w:rPr>
                <w:rFonts w:ascii="Arial" w:cs="Arial" w:eastAsia="Arial" w:hAnsi="Arial"/>
                <w:rtl w:val="0"/>
              </w:rPr>
              <w:t xml:space="preserve">B</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A">
            <w:pP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0AB">
      <w:pPr>
        <w:pageBreakBefore w:val="0"/>
        <w:rPr/>
      </w:pPr>
      <w:r w:rsidDel="00000000" w:rsidR="00000000" w:rsidRPr="00000000">
        <w:rPr>
          <w:rtl w:val="0"/>
        </w:rPr>
      </w:r>
    </w:p>
    <w:p w:rsidR="00000000" w:rsidDel="00000000" w:rsidP="00000000" w:rsidRDefault="00000000" w:rsidRPr="00000000" w14:paraId="000000AC">
      <w:pPr>
        <w:pageBreakBefore w:val="0"/>
        <w:rPr/>
      </w:pPr>
      <w:r w:rsidDel="00000000" w:rsidR="00000000" w:rsidRPr="00000000">
        <w:rPr>
          <w:rtl w:val="0"/>
        </w:rPr>
        <w:t xml:space="preserve">Agenda and registration of documents was </w:t>
      </w:r>
      <w:r w:rsidDel="00000000" w:rsidR="00000000" w:rsidRPr="00000000">
        <w:rPr>
          <w:color w:val="0000ff"/>
          <w:rtl w:val="0"/>
        </w:rPr>
        <w:t xml:space="preserve">approved</w:t>
      </w:r>
      <w:r w:rsidDel="00000000" w:rsidR="00000000" w:rsidRPr="00000000">
        <w:rPr>
          <w:rtl w:val="0"/>
        </w:rPr>
        <w:t xml:space="preserve">.</w:t>
      </w:r>
    </w:p>
    <w:p w:rsidR="00000000" w:rsidDel="00000000" w:rsidP="00000000" w:rsidRDefault="00000000" w:rsidRPr="00000000" w14:paraId="000000AD">
      <w:pPr>
        <w:pageBreakBefore w:val="0"/>
        <w:rPr/>
      </w:pPr>
      <w:r w:rsidDel="00000000" w:rsidR="00000000" w:rsidRPr="00000000">
        <w:rPr>
          <w:rtl w:val="0"/>
        </w:rPr>
      </w:r>
    </w:p>
    <w:p w:rsidR="00000000" w:rsidDel="00000000" w:rsidP="00000000" w:rsidRDefault="00000000" w:rsidRPr="00000000" w14:paraId="000000AE">
      <w:pPr>
        <w:pStyle w:val="Heading2"/>
        <w:pageBreakBefore w:val="0"/>
        <w:rPr/>
      </w:pPr>
      <w:r w:rsidDel="00000000" w:rsidR="00000000" w:rsidRPr="00000000">
        <w:rPr>
          <w:rtl w:val="0"/>
        </w:rPr>
        <w:t xml:space="preserve">12.3 Reports and liaisons from other groups</w:t>
      </w:r>
    </w:p>
    <w:p w:rsidR="00000000" w:rsidDel="00000000" w:rsidP="00000000" w:rsidRDefault="00000000" w:rsidRPr="00000000" w14:paraId="000000AF">
      <w:pPr>
        <w:pageBreakBefore w:val="0"/>
        <w:rPr/>
      </w:pPr>
      <w:r w:rsidDel="00000000" w:rsidR="00000000" w:rsidRPr="00000000">
        <w:rPr>
          <w:rtl w:val="0"/>
        </w:rPr>
        <w:t xml:space="preserve">​​</w:t>
      </w:r>
    </w:p>
    <w:tbl>
      <w:tblPr>
        <w:tblStyle w:val="Table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8">
              <w:r w:rsidDel="00000000" w:rsidR="00000000" w:rsidRPr="00000000">
                <w:rPr>
                  <w:rFonts w:ascii="Arial" w:cs="Arial" w:eastAsia="Arial" w:hAnsi="Arial"/>
                  <w:b w:val="1"/>
                  <w:color w:val="0000ff"/>
                  <w:sz w:val="16"/>
                  <w:szCs w:val="16"/>
                  <w:u w:val="single"/>
                  <w:rtl w:val="0"/>
                </w:rPr>
                <w:t xml:space="preserve">S4-211066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LS on the new work item Q.DC-SA "Signalling architecture of data channel enhanced IMS network"</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ITU T SG11</w:t>
            </w:r>
            <w:r w:rsidDel="00000000" w:rsidR="00000000" w:rsidRPr="00000000">
              <w:rPr>
                <w:rtl w:val="0"/>
              </w:rPr>
            </w:r>
          </w:p>
        </w:tc>
      </w:tr>
    </w:tbl>
    <w:p w:rsidR="00000000" w:rsidDel="00000000" w:rsidP="00000000" w:rsidRDefault="00000000" w:rsidRPr="00000000" w14:paraId="000000B3">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Presenter: Nik</w:t>
      </w:r>
    </w:p>
    <w:p w:rsidR="00000000" w:rsidDel="00000000" w:rsidP="00000000" w:rsidRDefault="00000000" w:rsidRPr="00000000" w14:paraId="000000B4">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Discussion:</w:t>
      </w:r>
    </w:p>
    <w:p w:rsidR="00000000" w:rsidDel="00000000" w:rsidP="00000000" w:rsidRDefault="00000000" w:rsidRPr="00000000" w14:paraId="000000B5">
      <w:pPr>
        <w:numPr>
          <w:ilvl w:val="0"/>
          <w:numId w:val="2"/>
        </w:numPr>
        <w:spacing w:line="276"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Nik: impact of datachannel is not clear so further study is needed</w:t>
      </w:r>
    </w:p>
    <w:p w:rsidR="00000000" w:rsidDel="00000000" w:rsidP="00000000" w:rsidRDefault="00000000" w:rsidRPr="00000000" w14:paraId="000000B6">
      <w:pPr>
        <w:numPr>
          <w:ilvl w:val="0"/>
          <w:numId w:val="2"/>
        </w:numPr>
        <w:spacing w:line="276"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Stephane Ragot: there is also work in GSMA, a new PRD (permanent document) is being drafted, most important is consistency between standardisation bodies</w:t>
      </w:r>
    </w:p>
    <w:p w:rsidR="00000000" w:rsidDel="00000000" w:rsidP="00000000" w:rsidRDefault="00000000" w:rsidRPr="00000000" w14:paraId="000000B7">
      <w:pPr>
        <w:numPr>
          <w:ilvl w:val="0"/>
          <w:numId w:val="2"/>
        </w:numPr>
        <w:spacing w:line="276" w:lineRule="auto"/>
        <w:ind w:left="720" w:hanging="360"/>
        <w:rPr>
          <w:rFonts w:ascii="Arial" w:cs="Arial" w:eastAsia="Arial" w:hAnsi="Arial"/>
          <w:sz w:val="20"/>
          <w:szCs w:val="20"/>
          <w:u w:val="none"/>
        </w:rPr>
      </w:pPr>
      <w:r w:rsidDel="00000000" w:rsidR="00000000" w:rsidRPr="00000000">
        <w:rPr>
          <w:rFonts w:ascii="Arial" w:cs="Arial" w:eastAsia="Arial" w:hAnsi="Arial"/>
          <w:sz w:val="20"/>
          <w:szCs w:val="20"/>
          <w:rtl w:val="0"/>
        </w:rPr>
        <w:t xml:space="preserve">Nik: in CCSA there is also activity</w:t>
      </w:r>
    </w:p>
    <w:p w:rsidR="00000000" w:rsidDel="00000000" w:rsidP="00000000" w:rsidRDefault="00000000" w:rsidRPr="00000000" w14:paraId="000000B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rPr>
          <w:rFonts w:ascii="Arial" w:cs="Arial" w:eastAsia="Arial" w:hAnsi="Arial"/>
          <w:sz w:val="20"/>
          <w:szCs w:val="20"/>
        </w:rPr>
      </w:pPr>
      <w:r w:rsidDel="00000000" w:rsidR="00000000" w:rsidRPr="00000000">
        <w:rPr>
          <w:rFonts w:ascii="Arial" w:cs="Arial" w:eastAsia="Arial" w:hAnsi="Arial"/>
          <w:sz w:val="22"/>
          <w:szCs w:val="22"/>
          <w:rtl w:val="0"/>
        </w:rPr>
        <w:t xml:space="preserve">Document was noted</w:t>
      </w:r>
      <w:r w:rsidDel="00000000" w:rsidR="00000000" w:rsidRPr="00000000">
        <w:rPr>
          <w:rtl w:val="0"/>
        </w:rPr>
      </w:r>
    </w:p>
    <w:p w:rsidR="00000000" w:rsidDel="00000000" w:rsidP="00000000" w:rsidRDefault="00000000" w:rsidRPr="00000000" w14:paraId="000000BA">
      <w:pPr>
        <w:pageBreakBefore w:val="0"/>
        <w:rPr/>
      </w:pPr>
      <w:r w:rsidDel="00000000" w:rsidR="00000000" w:rsidRPr="00000000">
        <w:rPr>
          <w:rtl w:val="0"/>
        </w:rPr>
      </w:r>
    </w:p>
    <w:p w:rsidR="00000000" w:rsidDel="00000000" w:rsidP="00000000" w:rsidRDefault="00000000" w:rsidRPr="00000000" w14:paraId="000000BB">
      <w:pPr>
        <w:pStyle w:val="Heading2"/>
        <w:pageBreakBefore w:val="0"/>
        <w:rPr/>
      </w:pPr>
      <w:r w:rsidDel="00000000" w:rsidR="00000000" w:rsidRPr="00000000">
        <w:rPr>
          <w:rtl w:val="0"/>
        </w:rPr>
        <w:t xml:space="preserve">12.4 CRs to Features in Release 16 and earlier</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pPr>
      <w:r w:rsidDel="00000000" w:rsidR="00000000" w:rsidRPr="00000000">
        <w:rPr>
          <w:rtl w:val="0"/>
        </w:rPr>
      </w:r>
    </w:p>
    <w:p w:rsidR="00000000" w:rsidDel="00000000" w:rsidP="00000000" w:rsidRDefault="00000000" w:rsidRPr="00000000" w14:paraId="000000BE">
      <w:pPr>
        <w:pStyle w:val="Heading2"/>
        <w:pageBreakBefore w:val="0"/>
        <w:rPr/>
      </w:pPr>
      <w:bookmarkStart w:colFirst="0" w:colLast="0" w:name="_tyjcwt" w:id="1"/>
      <w:bookmarkEnd w:id="1"/>
      <w:r w:rsidDel="00000000" w:rsidR="00000000" w:rsidRPr="00000000">
        <w:rPr>
          <w:rtl w:val="0"/>
        </w:rPr>
        <w:t xml:space="preserve">12.5 ITT4RT (Support of Immersive Teleconferencing and Telepresence for Remote Terminals)</w:t>
      </w:r>
    </w:p>
    <w:p w:rsidR="00000000" w:rsidDel="00000000" w:rsidP="00000000" w:rsidRDefault="00000000" w:rsidRPr="00000000" w14:paraId="000000BF">
      <w:pPr>
        <w:pageBreakBefore w:val="0"/>
        <w:rPr>
          <w:rFonts w:ascii="Arial" w:cs="Arial" w:eastAsia="Arial" w:hAnsi="Arial"/>
          <w:b w:val="1"/>
          <w:color w:val="9900ff"/>
        </w:rPr>
      </w:pPr>
      <w:r w:rsidDel="00000000" w:rsidR="00000000" w:rsidRPr="00000000">
        <w:rPr>
          <w:rFonts w:ascii="Arial" w:cs="Arial" w:eastAsia="Arial" w:hAnsi="Arial"/>
          <w:b w:val="1"/>
          <w:color w:val="9900ff"/>
          <w:rtl w:val="0"/>
        </w:rPr>
        <w:t xml:space="preserve">Thursday August 19</w:t>
      </w:r>
    </w:p>
    <w:p w:rsidR="00000000" w:rsidDel="00000000" w:rsidP="00000000" w:rsidRDefault="00000000" w:rsidRPr="00000000" w14:paraId="000000C0">
      <w:pPr>
        <w:pageBreakBefore w:val="0"/>
        <w:rPr>
          <w:rFonts w:ascii="Arial" w:cs="Arial" w:eastAsia="Arial" w:hAnsi="Arial"/>
          <w:b w:val="1"/>
          <w:color w:val="9900ff"/>
        </w:rPr>
      </w:pPr>
      <w:r w:rsidDel="00000000" w:rsidR="00000000" w:rsidRPr="00000000">
        <w:rPr>
          <w:rtl w:val="0"/>
        </w:rPr>
      </w:r>
    </w:p>
    <w:tbl>
      <w:tblPr>
        <w:tblStyle w:val="Table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hyperlink r:id="rId9">
              <w:r w:rsidDel="00000000" w:rsidR="00000000" w:rsidRPr="00000000">
                <w:rPr>
                  <w:rFonts w:ascii="Arial" w:cs="Arial" w:eastAsia="Arial" w:hAnsi="Arial"/>
                  <w:b w:val="1"/>
                  <w:color w:val="0000ff"/>
                  <w:sz w:val="16"/>
                  <w:szCs w:val="16"/>
                  <w:u w:val="single"/>
                  <w:rtl w:val="0"/>
                </w:rPr>
                <w:t xml:space="preserve">S4-211003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ITT4RT dCR for Presentation Overlay</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KPN N.V.</w:t>
            </w:r>
            <w:r w:rsidDel="00000000" w:rsidR="00000000" w:rsidRPr="00000000">
              <w:rPr>
                <w:rtl w:val="0"/>
              </w:rPr>
            </w:r>
          </w:p>
        </w:tc>
      </w:tr>
    </w:tbl>
    <w:p w:rsidR="00000000" w:rsidDel="00000000" w:rsidP="00000000" w:rsidRDefault="00000000" w:rsidRPr="00000000" w14:paraId="000000C4">
      <w:pPr>
        <w:pageBreakBefore w:val="0"/>
        <w:rPr>
          <w:b w:val="1"/>
        </w:rPr>
      </w:pPr>
      <w:r w:rsidDel="00000000" w:rsidR="00000000" w:rsidRPr="00000000">
        <w:rPr>
          <w:rtl w:val="0"/>
        </w:rPr>
      </w:r>
    </w:p>
    <w:p w:rsidR="00000000" w:rsidDel="00000000" w:rsidP="00000000" w:rsidRDefault="00000000" w:rsidRPr="00000000" w14:paraId="000000C5">
      <w:pPr>
        <w:rPr>
          <w:rFonts w:ascii="Arial" w:cs="Arial" w:eastAsia="Arial" w:hAnsi="Arial"/>
        </w:rPr>
      </w:pPr>
      <w:r w:rsidDel="00000000" w:rsidR="00000000" w:rsidRPr="00000000">
        <w:rPr>
          <w:rtl w:val="0"/>
        </w:rPr>
      </w:r>
    </w:p>
    <w:tbl>
      <w:tblPr>
        <w:tblStyle w:val="Table5"/>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5863695372805"/>
        <w:gridCol w:w="3124.3390719490644"/>
        <w:gridCol w:w="3116.5863695372805"/>
        <w:tblGridChange w:id="0">
          <w:tblGrid>
            <w:gridCol w:w="3116.5863695372805"/>
            <w:gridCol w:w="3124.3390719490644"/>
            <w:gridCol w:w="3116.5863695372805"/>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C6">
            <w:pPr>
              <w:rPr>
                <w:rFonts w:ascii="Montserrat" w:cs="Montserrat" w:eastAsia="Montserrat" w:hAnsi="Montserrat"/>
                <w:color w:val="378acc"/>
                <w:sz w:val="21"/>
                <w:szCs w:val="21"/>
                <w:u w:val="single"/>
              </w:rPr>
            </w:pPr>
            <w:hyperlink r:id="rId10">
              <w:r w:rsidDel="00000000" w:rsidR="00000000" w:rsidRPr="00000000">
                <w:rPr>
                  <w:rFonts w:ascii="Montserrat" w:cs="Montserrat" w:eastAsia="Montserrat" w:hAnsi="Montserrat"/>
                  <w:color w:val="378acc"/>
                  <w:sz w:val="21"/>
                  <w:szCs w:val="21"/>
                  <w:u w:val="single"/>
                  <w:rtl w:val="0"/>
                </w:rPr>
                <w:t xml:space="preserve">Re: [12.5, S4-211003, Block A, 19-Aug, 15:00 CEST] ITT4RT dCR for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C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C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01:24:56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9">
            <w:pPr>
              <w:rPr>
                <w:rFonts w:ascii="Montserrat" w:cs="Montserrat" w:eastAsia="Montserrat" w:hAnsi="Montserrat"/>
                <w:color w:val="378acc"/>
                <w:sz w:val="21"/>
                <w:szCs w:val="21"/>
              </w:rPr>
            </w:pPr>
            <w:hyperlink r:id="rId11">
              <w:r w:rsidDel="00000000" w:rsidR="00000000" w:rsidRPr="00000000">
                <w:rPr>
                  <w:rFonts w:ascii="Montserrat" w:cs="Montserrat" w:eastAsia="Montserrat" w:hAnsi="Montserrat"/>
                  <w:color w:val="378acc"/>
                  <w:sz w:val="21"/>
                  <w:szCs w:val="21"/>
                  <w:rtl w:val="0"/>
                </w:rPr>
                <w:t xml:space="preserve">Re: [12.5, S4-211003, Block A, 19-Aug, 15:00 CEST] ITT4RT dCR for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C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09:19:05 +0000</w:t>
            </w:r>
          </w:p>
        </w:tc>
      </w:tr>
    </w:tbl>
    <w:p w:rsidR="00000000" w:rsidDel="00000000" w:rsidP="00000000" w:rsidRDefault="00000000" w:rsidRPr="00000000" w14:paraId="000000CC">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Simon Gunkel, KPN.</w:t>
      </w:r>
    </w:p>
    <w:p w:rsidR="00000000" w:rsidDel="00000000" w:rsidP="00000000" w:rsidRDefault="00000000" w:rsidRPr="00000000" w14:paraId="000000CD">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0CE">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I was looking to when the MRF sends the SDP invite, there’s nothing conditional about the replacement attribute. Clarify when the attribute is included in the SDP answer. If the content can be replaced by the MRF, does the -Tx client have to include the attribute and make the MRF replace it?</w:t>
      </w:r>
    </w:p>
    <w:p w:rsidR="00000000" w:rsidDel="00000000" w:rsidP="00000000" w:rsidRDefault="00000000" w:rsidRPr="00000000" w14:paraId="000000CF">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I’m not sure what to change.</w:t>
      </w:r>
    </w:p>
    <w:p w:rsidR="00000000" w:rsidDel="00000000" w:rsidP="00000000" w:rsidRDefault="00000000" w:rsidRPr="00000000" w14:paraId="000000D0">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&lt;on-screen editing&gt;</w:t>
      </w:r>
    </w:p>
    <w:p w:rsidR="00000000" w:rsidDel="00000000" w:rsidP="00000000" w:rsidRDefault="00000000" w:rsidRPr="00000000" w14:paraId="000000D1">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The on-screen correction is that MRF ask for replacement permission from the -Tx client in terminal? I think an offer requests something and the request is accepted or not, but this sentence asks for permission, and if permission is not given, replacement is not done? Is that the correct understanding?</w:t>
      </w:r>
    </w:p>
    <w:p w:rsidR="00000000" w:rsidDel="00000000" w:rsidP="00000000" w:rsidRDefault="00000000" w:rsidRPr="00000000" w14:paraId="000000D2">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To some extent, yes. I want to allow either MRF or -Tx to be in charge and allow for some application logic. We don’t put all charge to -Tx client.</w:t>
      </w:r>
    </w:p>
    <w:p w:rsidR="00000000" w:rsidDel="00000000" w:rsidP="00000000" w:rsidRDefault="00000000" w:rsidRPr="00000000" w14:paraId="000000D3">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You want to leave room for application logic, but it makes it unclear what -Tx and MRF do.</w:t>
      </w:r>
    </w:p>
    <w:p w:rsidR="00000000" w:rsidDel="00000000" w:rsidP="00000000" w:rsidRDefault="00000000" w:rsidRPr="00000000" w14:paraId="000000D4">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Agree. I try to keep some balance. Maybe I’m wrong.</w:t>
      </w:r>
    </w:p>
    <w:p w:rsidR="00000000" w:rsidDel="00000000" w:rsidP="00000000" w:rsidRDefault="00000000" w:rsidRPr="00000000" w14:paraId="000000D5">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OK.</w:t>
      </w:r>
    </w:p>
    <w:p w:rsidR="00000000" w:rsidDel="00000000" w:rsidP="00000000" w:rsidRDefault="00000000" w:rsidRPr="00000000" w14:paraId="000000D6">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Instead of “allows for replacement”, can we say “accepts the offer to perform replacement”?</w:t>
      </w:r>
    </w:p>
    <w:p w:rsidR="00000000" w:rsidDel="00000000" w:rsidP="00000000" w:rsidRDefault="00000000" w:rsidRPr="00000000" w14:paraId="000000D7">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&lt;editing on-screen&gt;</w:t>
      </w:r>
    </w:p>
    <w:p w:rsidR="00000000" w:rsidDel="00000000" w:rsidP="00000000" w:rsidRDefault="00000000" w:rsidRPr="00000000" w14:paraId="000000D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In another paragraph case, -Tx is asking MRF to do replacement. The meaning of the attribute is different depending on the direction? Is that OK?</w:t>
      </w:r>
    </w:p>
    <w:p w:rsidR="00000000" w:rsidDel="00000000" w:rsidP="00000000" w:rsidRDefault="00000000" w:rsidRPr="00000000" w14:paraId="000000D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 think the meaning is always “allow to do replacement”.</w:t>
      </w:r>
    </w:p>
    <w:p w:rsidR="00000000" w:rsidDel="00000000" w:rsidP="00000000" w:rsidRDefault="00000000" w:rsidRPr="00000000" w14:paraId="000000D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In the first case -Tx is an offerer and asks the MRF answerer to do replacement. In the second case, MRF offerer is declaring that it wants to do replacement and ask permission to do it. So, the meaning is different.</w:t>
      </w:r>
    </w:p>
    <w:p w:rsidR="00000000" w:rsidDel="00000000" w:rsidP="00000000" w:rsidRDefault="00000000" w:rsidRPr="00000000" w14:paraId="000000DB">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 think the meaning is “feature is used or not”.</w:t>
      </w:r>
    </w:p>
    <w:p w:rsidR="00000000" w:rsidDel="00000000" w:rsidP="00000000" w:rsidRDefault="00000000" w:rsidRPr="00000000" w14:paraId="000000DC">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 think the text is clear now, but my question is more if the SDP attribute usage is OK or not. I’ll think about it.</w:t>
      </w:r>
    </w:p>
    <w:p w:rsidR="00000000" w:rsidDel="00000000" w:rsidP="00000000" w:rsidRDefault="00000000" w:rsidRPr="00000000" w14:paraId="000000DD">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Simon, talk to Naotaka.</w:t>
      </w:r>
    </w:p>
    <w:p w:rsidR="00000000" w:rsidDel="00000000" w:rsidP="00000000" w:rsidRDefault="00000000" w:rsidRPr="00000000" w14:paraId="000000DE">
      <w:pPr>
        <w:rPr>
          <w:rFonts w:ascii="Arial" w:cs="Arial" w:eastAsia="Arial" w:hAnsi="Arial"/>
          <w:sz w:val="22"/>
          <w:szCs w:val="22"/>
        </w:rPr>
      </w:pPr>
      <w:r w:rsidDel="00000000" w:rsidR="00000000" w:rsidRPr="00000000">
        <w:rPr>
          <w:rFonts w:ascii="Arial" w:cs="Arial" w:eastAsia="Arial" w:hAnsi="Arial"/>
          <w:sz w:val="22"/>
          <w:szCs w:val="22"/>
          <w:rtl w:val="0"/>
        </w:rPr>
        <w:t xml:space="preserve">Document was revised to 1253.</w:t>
      </w:r>
    </w:p>
    <w:p w:rsidR="00000000" w:rsidDel="00000000" w:rsidP="00000000" w:rsidRDefault="00000000" w:rsidRPr="00000000" w14:paraId="000000DF">
      <w:pPr>
        <w:rPr>
          <w:rFonts w:ascii="Arial" w:cs="Arial" w:eastAsia="Arial" w:hAnsi="Arial"/>
        </w:rPr>
      </w:pPr>
      <w:r w:rsidDel="00000000" w:rsidR="00000000" w:rsidRPr="00000000">
        <w:rPr>
          <w:rtl w:val="0"/>
        </w:rPr>
      </w:r>
    </w:p>
    <w:p w:rsidR="00000000" w:rsidDel="00000000" w:rsidP="00000000" w:rsidRDefault="00000000" w:rsidRPr="00000000" w14:paraId="000000E0">
      <w:pPr>
        <w:rPr>
          <w:rFonts w:ascii="Arial" w:cs="Arial" w:eastAsia="Arial" w:hAnsi="Arial"/>
        </w:rPr>
      </w:pPr>
      <w:r w:rsidDel="00000000" w:rsidR="00000000" w:rsidRPr="00000000">
        <w:rPr>
          <w:rtl w:val="0"/>
        </w:rPr>
      </w:r>
    </w:p>
    <w:tbl>
      <w:tblPr>
        <w:tblStyle w:val="Table6"/>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436887106904"/>
        <w:gridCol w:w="3124.638036809817"/>
        <w:gridCol w:w="3116.436887106904"/>
        <w:tblGridChange w:id="0">
          <w:tblGrid>
            <w:gridCol w:w="3116.436887106904"/>
            <w:gridCol w:w="3124.638036809817"/>
            <w:gridCol w:w="3116.436887106904"/>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1">
            <w:pPr>
              <w:rPr>
                <w:rFonts w:ascii="Montserrat" w:cs="Montserrat" w:eastAsia="Montserrat" w:hAnsi="Montserrat"/>
                <w:color w:val="378acc"/>
                <w:sz w:val="21"/>
                <w:szCs w:val="21"/>
              </w:rPr>
            </w:pPr>
            <w:hyperlink r:id="rId12">
              <w:r w:rsidDel="00000000" w:rsidR="00000000" w:rsidRPr="00000000">
                <w:rPr>
                  <w:rFonts w:ascii="Montserrat" w:cs="Montserrat" w:eastAsia="Montserrat" w:hAnsi="Montserrat"/>
                  <w:color w:val="378acc"/>
                  <w:sz w:val="21"/>
                  <w:szCs w:val="21"/>
                  <w:rtl w:val="0"/>
                </w:rPr>
                <w:t xml:space="preserve">Re: [12.5, S4-211003, Block A, 19-Aug, 15:00 CEST] ITT4RT dCR for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17:59:37 +0100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4">
            <w:pPr>
              <w:rPr>
                <w:rFonts w:ascii="Montserrat" w:cs="Montserrat" w:eastAsia="Montserrat" w:hAnsi="Montserrat"/>
                <w:color w:val="378acc"/>
                <w:sz w:val="21"/>
                <w:szCs w:val="21"/>
              </w:rPr>
            </w:pPr>
            <w:hyperlink r:id="rId13">
              <w:r w:rsidDel="00000000" w:rsidR="00000000" w:rsidRPr="00000000">
                <w:rPr>
                  <w:rFonts w:ascii="Montserrat" w:cs="Montserrat" w:eastAsia="Montserrat" w:hAnsi="Montserrat"/>
                  <w:color w:val="378acc"/>
                  <w:sz w:val="21"/>
                  <w:szCs w:val="21"/>
                  <w:rtl w:val="0"/>
                </w:rPr>
                <w:t xml:space="preserve">Re: [12.5, S4-211003, Block A, 19-Aug, 15:00 CEST] ITT4RT dCR for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E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18:29:43 +0100</w:t>
            </w:r>
          </w:p>
          <w:p w:rsidR="00000000" w:rsidDel="00000000" w:rsidP="00000000" w:rsidRDefault="00000000" w:rsidRPr="00000000" w14:paraId="000000E7">
            <w:pPr>
              <w:rPr>
                <w:rFonts w:ascii="Montserrat" w:cs="Montserrat" w:eastAsia="Montserrat" w:hAnsi="Montserrat"/>
                <w:sz w:val="21"/>
                <w:szCs w:val="21"/>
              </w:rPr>
            </w:pPr>
            <w:r w:rsidDel="00000000" w:rsidR="00000000" w:rsidRPr="00000000">
              <w:rPr>
                <w:rtl w:val="0"/>
              </w:rPr>
            </w:r>
          </w:p>
          <w:p w:rsidR="00000000" w:rsidDel="00000000" w:rsidP="00000000" w:rsidRDefault="00000000" w:rsidRPr="00000000" w14:paraId="000000E8">
            <w:pPr>
              <w:rPr>
                <w:rFonts w:ascii="Montserrat" w:cs="Montserrat" w:eastAsia="Montserrat" w:hAnsi="Montserrat"/>
                <w:sz w:val="21"/>
                <w:szCs w:val="21"/>
              </w:rPr>
            </w:pPr>
            <w:r w:rsidDel="00000000" w:rsidR="00000000" w:rsidRPr="00000000">
              <w:rPr>
                <w:rtl w:val="0"/>
              </w:rPr>
            </w:r>
          </w:p>
        </w:tc>
      </w:tr>
    </w:tbl>
    <w:p w:rsidR="00000000" w:rsidDel="00000000" w:rsidP="00000000" w:rsidRDefault="00000000" w:rsidRPr="00000000" w14:paraId="000000E9">
      <w:pPr>
        <w:rPr>
          <w:rFonts w:ascii="Arial" w:cs="Arial" w:eastAsia="Arial" w:hAnsi="Arial"/>
        </w:rPr>
      </w:pPr>
      <w:r w:rsidDel="00000000" w:rsidR="00000000" w:rsidRPr="00000000">
        <w:rPr>
          <w:rtl w:val="0"/>
        </w:rPr>
      </w:r>
    </w:p>
    <w:tbl>
      <w:tblPr>
        <w:tblStyle w:val="Table7"/>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436887106904"/>
        <w:gridCol w:w="3124.638036809817"/>
        <w:gridCol w:w="3116.436887106904"/>
        <w:tblGridChange w:id="0">
          <w:tblGrid>
            <w:gridCol w:w="3116.436887106904"/>
            <w:gridCol w:w="3124.638036809817"/>
            <w:gridCol w:w="3116.436887106904"/>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A">
            <w:pPr>
              <w:rPr>
                <w:rFonts w:ascii="Montserrat" w:cs="Montserrat" w:eastAsia="Montserrat" w:hAnsi="Montserrat"/>
                <w:color w:val="378acc"/>
                <w:sz w:val="21"/>
                <w:szCs w:val="21"/>
                <w:u w:val="single"/>
              </w:rPr>
            </w:pPr>
            <w:hyperlink r:id="rId14">
              <w:r w:rsidDel="00000000" w:rsidR="00000000" w:rsidRPr="00000000">
                <w:rPr>
                  <w:rFonts w:ascii="Montserrat" w:cs="Montserrat" w:eastAsia="Montserrat" w:hAnsi="Montserrat"/>
                  <w:color w:val="378acc"/>
                  <w:sz w:val="21"/>
                  <w:szCs w:val="21"/>
                  <w:u w:val="single"/>
                  <w:rtl w:val="0"/>
                </w:rPr>
                <w:t xml:space="preserve">Re: [12.5, S4-211003, Block A, 19-Aug, 15:00 CEST] ITT4RT dCR for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20 Aug 2021 00:17:49 +0000</w:t>
            </w:r>
          </w:p>
        </w:tc>
      </w:tr>
    </w:tbl>
    <w:p w:rsidR="00000000" w:rsidDel="00000000" w:rsidP="00000000" w:rsidRDefault="00000000" w:rsidRPr="00000000" w14:paraId="000000ED">
      <w:pPr>
        <w:rPr>
          <w:rFonts w:ascii="Arial" w:cs="Arial" w:eastAsia="Arial" w:hAnsi="Arial"/>
        </w:rPr>
      </w:pPr>
      <w:r w:rsidDel="00000000" w:rsidR="00000000" w:rsidRPr="00000000">
        <w:rPr>
          <w:rtl w:val="0"/>
        </w:rPr>
      </w:r>
    </w:p>
    <w:tbl>
      <w:tblPr>
        <w:tblStyle w:val="Table8"/>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E">
            <w:pPr>
              <w:rPr>
                <w:rFonts w:ascii="Montserrat" w:cs="Montserrat" w:eastAsia="Montserrat" w:hAnsi="Montserrat"/>
                <w:color w:val="378acc"/>
                <w:sz w:val="21"/>
                <w:szCs w:val="21"/>
              </w:rPr>
            </w:pPr>
            <w:hyperlink r:id="rId15">
              <w:r w:rsidDel="00000000" w:rsidR="00000000" w:rsidRPr="00000000">
                <w:rPr>
                  <w:rFonts w:ascii="Montserrat" w:cs="Montserrat" w:eastAsia="Montserrat" w:hAnsi="Montserrat"/>
                  <w:color w:val="378acc"/>
                  <w:sz w:val="21"/>
                  <w:szCs w:val="21"/>
                  <w:rtl w:val="0"/>
                </w:rPr>
                <w:t xml:space="preserve">[12.5, S4-211003, Block A, 19-Aug, 15:00 CEST][S4-211253][S4-211254] ITT4RT Presentation Replacement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E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23 Aug 2021 13:12:47 +0000</w:t>
            </w:r>
          </w:p>
        </w:tc>
      </w:tr>
    </w:tbl>
    <w:p w:rsidR="00000000" w:rsidDel="00000000" w:rsidP="00000000" w:rsidRDefault="00000000" w:rsidRPr="00000000" w14:paraId="000000F1">
      <w:pPr>
        <w:rPr>
          <w:rFonts w:ascii="Arial" w:cs="Arial" w:eastAsia="Arial" w:hAnsi="Arial"/>
        </w:rPr>
      </w:pPr>
      <w:r w:rsidDel="00000000" w:rsidR="00000000" w:rsidRPr="00000000">
        <w:rPr>
          <w:rtl w:val="0"/>
        </w:rPr>
      </w:r>
    </w:p>
    <w:tbl>
      <w:tblPr>
        <w:tblStyle w:val="Table9"/>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436887106904"/>
        <w:gridCol w:w="3124.638036809817"/>
        <w:gridCol w:w="3116.436887106904"/>
        <w:tblGridChange w:id="0">
          <w:tblGrid>
            <w:gridCol w:w="3116.436887106904"/>
            <w:gridCol w:w="3124.638036809817"/>
            <w:gridCol w:w="3116.436887106904"/>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2">
            <w:pPr>
              <w:rPr>
                <w:rFonts w:ascii="Montserrat" w:cs="Montserrat" w:eastAsia="Montserrat" w:hAnsi="Montserrat"/>
                <w:color w:val="378acc"/>
                <w:sz w:val="21"/>
                <w:szCs w:val="21"/>
                <w:u w:val="single"/>
              </w:rPr>
            </w:pPr>
            <w:hyperlink r:id="rId16">
              <w:r w:rsidDel="00000000" w:rsidR="00000000" w:rsidRPr="00000000">
                <w:rPr>
                  <w:rFonts w:ascii="Montserrat" w:cs="Montserrat" w:eastAsia="Montserrat" w:hAnsi="Montserrat"/>
                  <w:color w:val="378acc"/>
                  <w:sz w:val="21"/>
                  <w:szCs w:val="21"/>
                  <w:u w:val="single"/>
                  <w:rtl w:val="0"/>
                </w:rPr>
                <w:t xml:space="preserve">Re: [12.5, S4-211003, Block A, 19-Aug, 15:00 CEST][S4-211253][S4-211254] ITT4RT Presentation Replacement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24 Aug 2021 04:04:50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F5">
            <w:pPr>
              <w:rPr>
                <w:rFonts w:ascii="Montserrat" w:cs="Montserrat" w:eastAsia="Montserrat" w:hAnsi="Montserrat"/>
                <w:color w:val="378acc"/>
                <w:sz w:val="21"/>
                <w:szCs w:val="21"/>
              </w:rPr>
            </w:pPr>
            <w:hyperlink r:id="rId17">
              <w:r w:rsidDel="00000000" w:rsidR="00000000" w:rsidRPr="00000000">
                <w:rPr>
                  <w:rFonts w:ascii="Montserrat" w:cs="Montserrat" w:eastAsia="Montserrat" w:hAnsi="Montserrat"/>
                  <w:color w:val="378acc"/>
                  <w:sz w:val="21"/>
                  <w:szCs w:val="21"/>
                  <w:rtl w:val="0"/>
                </w:rPr>
                <w:t xml:space="preserve">Re: [12.5, S4-211003, Block A, 19-Aug, 15:00 CEST][S4-211253][S4-211254] ITT4RT Presentation Replacement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F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F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24 Aug 2021 09:02:56 +0100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8">
            <w:pPr>
              <w:rPr>
                <w:rFonts w:ascii="Montserrat" w:cs="Montserrat" w:eastAsia="Montserrat" w:hAnsi="Montserrat"/>
                <w:color w:val="378acc"/>
                <w:sz w:val="21"/>
                <w:szCs w:val="21"/>
              </w:rPr>
            </w:pPr>
            <w:hyperlink r:id="rId18">
              <w:r w:rsidDel="00000000" w:rsidR="00000000" w:rsidRPr="00000000">
                <w:rPr>
                  <w:rFonts w:ascii="Montserrat" w:cs="Montserrat" w:eastAsia="Montserrat" w:hAnsi="Montserrat"/>
                  <w:color w:val="378acc"/>
                  <w:sz w:val="21"/>
                  <w:szCs w:val="21"/>
                  <w:rtl w:val="0"/>
                </w:rPr>
                <w:t xml:space="preserve">Re: [12.5, S4-211003, Block A, 19-Aug, 15:00 CEST][S4-211253][S4-211254] ITT4RT Presentation Replacement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24 Aug 2021 10:36:14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FB">
            <w:pPr>
              <w:rPr>
                <w:rFonts w:ascii="Montserrat" w:cs="Montserrat" w:eastAsia="Montserrat" w:hAnsi="Montserrat"/>
                <w:color w:val="378acc"/>
                <w:sz w:val="21"/>
                <w:szCs w:val="21"/>
              </w:rPr>
            </w:pPr>
            <w:hyperlink r:id="rId19">
              <w:r w:rsidDel="00000000" w:rsidR="00000000" w:rsidRPr="00000000">
                <w:rPr>
                  <w:rFonts w:ascii="Montserrat" w:cs="Montserrat" w:eastAsia="Montserrat" w:hAnsi="Montserrat"/>
                  <w:color w:val="378acc"/>
                  <w:sz w:val="21"/>
                  <w:szCs w:val="21"/>
                  <w:rtl w:val="0"/>
                </w:rPr>
                <w:t xml:space="preserve">Re: [12.5, S4-211003, Block A, 19-Aug, 15:00 CEST][S4-211253][S4-211254] ITT4RT Presentation Replacement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F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Timo Pousi &lt;timo.pousi@ERICSSON.COM&gt;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0F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24 Aug 2021 11:35:52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E">
            <w:pPr>
              <w:rPr>
                <w:rFonts w:ascii="Montserrat" w:cs="Montserrat" w:eastAsia="Montserrat" w:hAnsi="Montserrat"/>
                <w:color w:val="378acc"/>
                <w:sz w:val="21"/>
                <w:szCs w:val="21"/>
              </w:rPr>
            </w:pPr>
            <w:hyperlink r:id="rId20">
              <w:r w:rsidDel="00000000" w:rsidR="00000000" w:rsidRPr="00000000">
                <w:rPr>
                  <w:rFonts w:ascii="Montserrat" w:cs="Montserrat" w:eastAsia="Montserrat" w:hAnsi="Montserrat"/>
                  <w:color w:val="378acc"/>
                  <w:sz w:val="21"/>
                  <w:szCs w:val="21"/>
                  <w:rtl w:val="0"/>
                </w:rPr>
                <w:t xml:space="preserve">Re: [12.5, S4-211003, Block A, 19-Aug, 15:00 CEST][S4-211253][S4-211254] ITT4RT Presentation Replacement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0F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0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Tue, 24 Aug 2021 12:59:26 +0100</w:t>
            </w:r>
          </w:p>
        </w:tc>
      </w:tr>
    </w:tbl>
    <w:p w:rsidR="00000000" w:rsidDel="00000000" w:rsidP="00000000" w:rsidRDefault="00000000" w:rsidRPr="00000000" w14:paraId="00000101">
      <w:pPr>
        <w:rPr>
          <w:rFonts w:ascii="Arial" w:cs="Arial" w:eastAsia="Arial" w:hAnsi="Arial"/>
        </w:rPr>
      </w:pPr>
      <w:r w:rsidDel="00000000" w:rsidR="00000000" w:rsidRPr="00000000">
        <w:rPr>
          <w:rtl w:val="0"/>
        </w:rPr>
      </w:r>
    </w:p>
    <w:p w:rsidR="00000000" w:rsidDel="00000000" w:rsidP="00000000" w:rsidRDefault="00000000" w:rsidRPr="00000000" w14:paraId="00000102">
      <w:pPr>
        <w:pageBreakBefore w:val="0"/>
        <w:rPr>
          <w:b w:val="1"/>
        </w:rPr>
      </w:pPr>
      <w:r w:rsidDel="00000000" w:rsidR="00000000" w:rsidRPr="00000000">
        <w:rPr>
          <w:rtl w:val="0"/>
        </w:rPr>
      </w:r>
    </w:p>
    <w:p w:rsidR="00000000" w:rsidDel="00000000" w:rsidP="00000000" w:rsidRDefault="00000000" w:rsidRPr="00000000" w14:paraId="00000103">
      <w:pPr>
        <w:pageBreakBefore w:val="0"/>
        <w:rPr>
          <w:b w:val="1"/>
        </w:rPr>
      </w:pPr>
      <w:r w:rsidDel="00000000" w:rsidR="00000000" w:rsidRPr="00000000">
        <w:rPr>
          <w:rtl w:val="0"/>
        </w:rPr>
      </w:r>
    </w:p>
    <w:tbl>
      <w:tblPr>
        <w:tblStyle w:val="Table10"/>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1.4647695692453"/>
        <w:gridCol w:w="4317.52842751274"/>
        <w:gridCol w:w="1935.1472035664667"/>
        <w:gridCol w:w="1625.523650995832"/>
        <w:gridCol w:w="627.8477593793425"/>
        <w:tblGridChange w:id="0">
          <w:tblGrid>
            <w:gridCol w:w="851.4647695692453"/>
            <w:gridCol w:w="4317.52842751274"/>
            <w:gridCol w:w="1935.1472035664667"/>
            <w:gridCol w:w="1625.523650995832"/>
            <w:gridCol w:w="627.8477593793425"/>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hyperlink r:id="rId21">
              <w:r w:rsidDel="00000000" w:rsidR="00000000" w:rsidRPr="00000000">
                <w:rPr>
                  <w:rFonts w:ascii="Arial" w:cs="Arial" w:eastAsia="Arial" w:hAnsi="Arial"/>
                  <w:b w:val="1"/>
                  <w:color w:val="0000ff"/>
                  <w:sz w:val="16"/>
                  <w:szCs w:val="16"/>
                  <w:u w:val="single"/>
                  <w:rtl w:val="0"/>
                </w:rPr>
                <w:t xml:space="preserve">S4-211253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ITT4RT dCR for Presentation Overlay</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KPN N.V.</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draftCR</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Agreement</w:t>
            </w:r>
            <w:r w:rsidDel="00000000" w:rsidR="00000000" w:rsidRPr="00000000">
              <w:rPr>
                <w:rtl w:val="0"/>
              </w:rPr>
            </w:r>
          </w:p>
        </w:tc>
      </w:tr>
    </w:tbl>
    <w:p w:rsidR="00000000" w:rsidDel="00000000" w:rsidP="00000000" w:rsidRDefault="00000000" w:rsidRPr="00000000" w14:paraId="00000109">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Simon Gunkel, KPN</w:t>
      </w:r>
    </w:p>
    <w:p w:rsidR="00000000" w:rsidDel="00000000" w:rsidP="00000000" w:rsidRDefault="00000000" w:rsidRPr="00000000" w14:paraId="0000010A">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0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Nik: What does the receiver of a=includes:content:slides do when it receives this? I think you said nothing. Naotaka said that it clearly indicates that content has been replaced.</w:t>
      </w:r>
    </w:p>
    <w:p w:rsidR="00000000" w:rsidDel="00000000" w:rsidP="00000000" w:rsidRDefault="00000000" w:rsidRPr="00000000" w14:paraId="0000010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 don’t want to over-complicate it.</w:t>
      </w:r>
    </w:p>
    <w:p w:rsidR="00000000" w:rsidDel="00000000" w:rsidP="00000000" w:rsidRDefault="00000000" w:rsidRPr="00000000" w14:paraId="0000010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How does the receiver know which slides was inserted into the stream?</w:t>
      </w:r>
    </w:p>
    <w:p w:rsidR="00000000" w:rsidDel="00000000" w:rsidP="00000000" w:rsidRDefault="00000000" w:rsidRPr="00000000" w14:paraId="0000010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That is a bit complicated would be part of the content:slides; there cannot be more than one content:slides.</w:t>
      </w:r>
    </w:p>
    <w:p w:rsidR="00000000" w:rsidDel="00000000" w:rsidP="00000000" w:rsidRDefault="00000000" w:rsidRPr="00000000" w14:paraId="0000010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If the receiver receives another offer with content:slides, how does it know if that is the same as was replaced or not? The receiver could get both the 360 with replaced content and a separate content:slides, how does it know if it is the same or not?</w:t>
      </w:r>
    </w:p>
    <w:p w:rsidR="00000000" w:rsidDel="00000000" w:rsidP="00000000" w:rsidRDefault="00000000" w:rsidRPr="00000000" w14:paraId="000001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 think that is to make things too difficult. I don’t want to define everything around content:slides. If we do, I might have to add another chapter just on that.</w:t>
      </w:r>
    </w:p>
    <w:p w:rsidR="00000000" w:rsidDel="00000000" w:rsidP="00000000" w:rsidRDefault="00000000" w:rsidRPr="00000000" w14:paraId="0000011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 still question if a=includes:content:slides is needed. The -Rx client doesn’t seem to ever receive both the 360 and the content:slides stream. That simplifies.</w:t>
      </w:r>
    </w:p>
    <w:p w:rsidR="00000000" w:rsidDel="00000000" w:rsidP="00000000" w:rsidRDefault="00000000" w:rsidRPr="00000000" w14:paraId="0000011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The main benefit of having a=includes:content:slides is consistency, indicating if the replacement happened or not.</w:t>
      </w:r>
    </w:p>
    <w:p w:rsidR="00000000" w:rsidDel="00000000" w:rsidP="00000000" w:rsidRDefault="00000000" w:rsidRPr="00000000" w14:paraId="0000011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If -Tx could not do the replacement, it would perhaps reject the content:slides and the source of the content:slides would have to find another way to send it.</w:t>
      </w:r>
    </w:p>
    <w:p w:rsidR="00000000" w:rsidDel="00000000" w:rsidP="00000000" w:rsidRDefault="00000000" w:rsidRPr="00000000" w14:paraId="0000011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You assume that if the -Tx accepts the content:slides, it would do the replacement, but that is very implicit.</w:t>
      </w:r>
    </w:p>
    <w:p w:rsidR="00000000" w:rsidDel="00000000" w:rsidP="00000000" w:rsidRDefault="00000000" w:rsidRPr="00000000" w14:paraId="0000011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So even if -Tx accepts content:slides, it would not necessarily do the replacement? Would it then not do it as an overlay instead, which would also be clear to the -Rx client? Accepting the content:slides have to mean something.</w:t>
      </w:r>
    </w:p>
    <w:p w:rsidR="00000000" w:rsidDel="00000000" w:rsidP="00000000" w:rsidRDefault="00000000" w:rsidRPr="00000000" w14:paraId="0000011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 think we are inferring a lot on the IMS signaling. In the current state, is this agreeable if I remove a=includes:content:slides?</w:t>
      </w:r>
    </w:p>
    <w:p w:rsidR="00000000" w:rsidDel="00000000" w:rsidP="00000000" w:rsidRDefault="00000000" w:rsidRPr="00000000" w14:paraId="0000011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OK.</w:t>
      </w:r>
    </w:p>
    <w:p w:rsidR="00000000" w:rsidDel="00000000" w:rsidP="00000000" w:rsidRDefault="00000000" w:rsidRPr="00000000" w14:paraId="0000011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Timo: I also don’t like the a=includes:content:slides.</w:t>
      </w:r>
    </w:p>
    <w:p w:rsidR="00000000" w:rsidDel="00000000" w:rsidP="00000000" w:rsidRDefault="00000000" w:rsidRPr="00000000" w14:paraId="0000011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I’m OK to remove it.</w:t>
      </w:r>
    </w:p>
    <w:p w:rsidR="00000000" w:rsidDel="00000000" w:rsidP="00000000" w:rsidRDefault="00000000" w:rsidRPr="00000000" w14:paraId="0000011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 asked Simon to update the second figure to remove the reverse media flow and to clarify the meaning of the replacement attribute. It is clear now. Next question is if we need a=includes:content:slides or not and I’m not sure. I’m OK to remove a=include:content:slides. In these sequences, both availability of a=content:slides and capability to do replacement must be present to do replacement. We should consider replacement to occur if there is both replacement capability and availability of content.</w:t>
      </w:r>
    </w:p>
    <w:p w:rsidR="00000000" w:rsidDel="00000000" w:rsidP="00000000" w:rsidRDefault="00000000" w:rsidRPr="00000000" w14:paraId="0000011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How the owner of the presentation content discovers capability to do replacement and where to send it is left outside of the scope. It may for example ask the MRF in advance.</w:t>
      </w:r>
    </w:p>
    <w:p w:rsidR="00000000" w:rsidDel="00000000" w:rsidP="00000000" w:rsidRDefault="00000000" w:rsidRPr="00000000" w14:paraId="000001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I consider both -Tx clients are close by in the room and have a responsibility to handle the presentation.</w:t>
      </w:r>
    </w:p>
    <w:p w:rsidR="00000000" w:rsidDel="00000000" w:rsidP="00000000" w:rsidRDefault="00000000" w:rsidRPr="00000000" w14:paraId="0000011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It seems a lot simpler to me to start the negotiation between the -Tx presentation holder to the MRF.</w:t>
      </w:r>
    </w:p>
    <w:p w:rsidR="00000000" w:rsidDel="00000000" w:rsidP="00000000" w:rsidRDefault="00000000" w:rsidRPr="00000000" w14:paraId="0000011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Agree. It could also start with the 360 -Tx that could know that the presentation is too degraded and need assistance from the presentation -Tx. Starting with presentation -Tx also works.</w:t>
      </w:r>
    </w:p>
    <w:p w:rsidR="00000000" w:rsidDel="00000000" w:rsidP="00000000" w:rsidRDefault="00000000" w:rsidRPr="00000000" w14:paraId="0000011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If I remove a=includes:content:slides, are there any other objections?</w:t>
      </w:r>
    </w:p>
    <w:p w:rsidR="00000000" w:rsidDel="00000000" w:rsidP="00000000" w:rsidRDefault="00000000" w:rsidRPr="00000000" w14:paraId="0000012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Seems like none. We still want to see the final text.</w:t>
      </w:r>
    </w:p>
    <w:p w:rsidR="00000000" w:rsidDel="00000000" w:rsidP="00000000" w:rsidRDefault="00000000" w:rsidRPr="00000000" w14:paraId="00000121">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Naotaka: Can you please check that the terms “overlay” and “replacement” are used consistently.</w:t>
      </w:r>
    </w:p>
    <w:p w:rsidR="00000000" w:rsidDel="00000000" w:rsidP="00000000" w:rsidRDefault="00000000" w:rsidRPr="00000000" w14:paraId="00000122">
      <w:pPr>
        <w:rPr>
          <w:b w:val="1"/>
        </w:rPr>
      </w:pPr>
      <w:r w:rsidDel="00000000" w:rsidR="00000000" w:rsidRPr="00000000">
        <w:rPr>
          <w:rFonts w:ascii="Arial" w:cs="Arial" w:eastAsia="Arial" w:hAnsi="Arial"/>
          <w:sz w:val="22"/>
          <w:szCs w:val="22"/>
          <w:rtl w:val="0"/>
        </w:rPr>
        <w:t xml:space="preserve">Document was agreed for inclusion in the main dCR (1258).</w:t>
      </w:r>
      <w:r w:rsidDel="00000000" w:rsidR="00000000" w:rsidRPr="00000000">
        <w:rPr>
          <w:rtl w:val="0"/>
        </w:rPr>
      </w:r>
    </w:p>
    <w:p w:rsidR="00000000" w:rsidDel="00000000" w:rsidP="00000000" w:rsidRDefault="00000000" w:rsidRPr="00000000" w14:paraId="00000123">
      <w:pPr>
        <w:pageBreakBefore w:val="0"/>
        <w:rPr>
          <w:b w:val="1"/>
        </w:rPr>
      </w:pPr>
      <w:r w:rsidDel="00000000" w:rsidR="00000000" w:rsidRPr="00000000">
        <w:rPr>
          <w:rtl w:val="0"/>
        </w:rPr>
      </w:r>
    </w:p>
    <w:tbl>
      <w:tblPr>
        <w:tblStyle w:val="Table11"/>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hyperlink r:id="rId22">
              <w:r w:rsidDel="00000000" w:rsidR="00000000" w:rsidRPr="00000000">
                <w:rPr>
                  <w:rFonts w:ascii="Arial" w:cs="Arial" w:eastAsia="Arial" w:hAnsi="Arial"/>
                  <w:b w:val="1"/>
                  <w:color w:val="0000ff"/>
                  <w:sz w:val="16"/>
                  <w:szCs w:val="16"/>
                  <w:u w:val="single"/>
                  <w:rtl w:val="0"/>
                </w:rPr>
                <w:t xml:space="preserve">S4-211004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ITT4RT example flow for presentation overlay</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KPN N.V.</w:t>
            </w:r>
            <w:r w:rsidDel="00000000" w:rsidR="00000000" w:rsidRPr="00000000">
              <w:rPr>
                <w:rtl w:val="0"/>
              </w:rPr>
            </w:r>
          </w:p>
        </w:tc>
      </w:tr>
    </w:tbl>
    <w:p w:rsidR="00000000" w:rsidDel="00000000" w:rsidP="00000000" w:rsidRDefault="00000000" w:rsidRPr="00000000" w14:paraId="00000127">
      <w:pPr>
        <w:pageBreakBefore w:val="0"/>
        <w:rPr>
          <w:b w:val="1"/>
        </w:rPr>
      </w:pPr>
      <w:r w:rsidDel="00000000" w:rsidR="00000000" w:rsidRPr="00000000">
        <w:rPr>
          <w:rtl w:val="0"/>
        </w:rPr>
      </w:r>
    </w:p>
    <w:tbl>
      <w:tblPr>
        <w:tblStyle w:val="Table12"/>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5863695372805"/>
        <w:gridCol w:w="3124.3390719490644"/>
        <w:gridCol w:w="3116.5863695372805"/>
        <w:tblGridChange w:id="0">
          <w:tblGrid>
            <w:gridCol w:w="3116.5863695372805"/>
            <w:gridCol w:w="3124.3390719490644"/>
            <w:gridCol w:w="3116.5863695372805"/>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28">
            <w:pPr>
              <w:rPr>
                <w:rFonts w:ascii="Montserrat" w:cs="Montserrat" w:eastAsia="Montserrat" w:hAnsi="Montserrat"/>
                <w:color w:val="378acc"/>
                <w:sz w:val="21"/>
                <w:szCs w:val="21"/>
                <w:u w:val="single"/>
              </w:rPr>
            </w:pPr>
            <w:hyperlink r:id="rId23">
              <w:r w:rsidDel="00000000" w:rsidR="00000000" w:rsidRPr="00000000">
                <w:rPr>
                  <w:rFonts w:ascii="Montserrat" w:cs="Montserrat" w:eastAsia="Montserrat" w:hAnsi="Montserrat"/>
                  <w:color w:val="378acc"/>
                  <w:sz w:val="21"/>
                  <w:szCs w:val="21"/>
                  <w:u w:val="single"/>
                  <w:rtl w:val="0"/>
                </w:rPr>
                <w:t xml:space="preserve">Re: [12.5, S4-211004, Block A, 19-Aug, 15:00 CEST] ITT4RT example flow for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2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2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01:42:44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2B">
            <w:pPr>
              <w:rPr>
                <w:rFonts w:ascii="Montserrat" w:cs="Montserrat" w:eastAsia="Montserrat" w:hAnsi="Montserrat"/>
                <w:color w:val="378acc"/>
                <w:sz w:val="21"/>
                <w:szCs w:val="21"/>
              </w:rPr>
            </w:pPr>
            <w:hyperlink r:id="rId24">
              <w:r w:rsidDel="00000000" w:rsidR="00000000" w:rsidRPr="00000000">
                <w:rPr>
                  <w:rFonts w:ascii="Montserrat" w:cs="Montserrat" w:eastAsia="Montserrat" w:hAnsi="Montserrat"/>
                  <w:color w:val="378acc"/>
                  <w:sz w:val="21"/>
                  <w:szCs w:val="21"/>
                  <w:rtl w:val="0"/>
                </w:rPr>
                <w:t xml:space="preserve">Re: [12.5, S4-211004, Block A, 19-Aug, 15:00 CEST] ITT4RT example flow for presentation overlay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2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2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14:15:28 +0000</w:t>
            </w:r>
          </w:p>
        </w:tc>
      </w:tr>
    </w:tbl>
    <w:p w:rsidR="00000000" w:rsidDel="00000000" w:rsidP="00000000" w:rsidRDefault="00000000" w:rsidRPr="00000000" w14:paraId="0000012E">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Simon Gunkel, KPN.</w:t>
      </w:r>
    </w:p>
    <w:p w:rsidR="00000000" w:rsidDel="00000000" w:rsidP="00000000" w:rsidRDefault="00000000" w:rsidRPr="00000000" w14:paraId="0000012F">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30">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In the call flow, -Tx receives a reply from MRF and attribute is not included. Later on, MRF believes that -Tx can do replacement itself so MRF sends SDP with content:slides to -Tx. How does the MRF know that -Tx can do replacement?</w:t>
      </w:r>
    </w:p>
    <w:p w:rsidR="00000000" w:rsidDel="00000000" w:rsidP="00000000" w:rsidRDefault="00000000" w:rsidRPr="00000000" w14:paraId="00000131">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This is just an example flow and there could be application logic behind it. I think the answer is that MRF doesn’t know. To do replacement, the -Tx would need the content:slides. I’m not 100% clear on why streams are sent and not sent, e.g. to the client.</w:t>
      </w:r>
    </w:p>
    <w:p w:rsidR="00000000" w:rsidDel="00000000" w:rsidP="00000000" w:rsidRDefault="00000000" w:rsidRPr="00000000" w14:paraId="00000132">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How does the MRF know that the -Tx is going to do replacement and cause it to send that SDP? I think application logic can be between -Tx and -Rx but that wouldn’t include the MRF. How would MRF know to not send as an overlay and not have the -Tx client to do the replacement?</w:t>
      </w:r>
    </w:p>
    <w:p w:rsidR="00000000" w:rsidDel="00000000" w:rsidP="00000000" w:rsidRDefault="00000000" w:rsidRPr="00000000" w14:paraId="00000133">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Not sure. This is a question of all the streams. The MRF wouldn’t get a message to send it as an overlay, so it wouldn’t. I think it would be overkill to specify all to that level of detail.</w:t>
      </w:r>
    </w:p>
    <w:p w:rsidR="00000000" w:rsidDel="00000000" w:rsidP="00000000" w:rsidRDefault="00000000" w:rsidRPr="00000000" w14:paraId="00000134">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 think the text is very short. Can you say that if the MRF by other means knows to do the replacement? The -Tx 360 accepted the content:slides and I want to make it clear that it then agreed to do the replacement?</w:t>
      </w:r>
    </w:p>
    <w:p w:rsidR="00000000" w:rsidDel="00000000" w:rsidP="00000000" w:rsidRDefault="00000000" w:rsidRPr="00000000" w14:paraId="00000135">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 don’t think so. I think that’s when we introduced the replacement attribute. The 360 -Tx and presentation -Tx in the room are two separate things.</w:t>
      </w:r>
    </w:p>
    <w:p w:rsidR="00000000" w:rsidDel="00000000" w:rsidP="00000000" w:rsidRDefault="00000000" w:rsidRPr="00000000" w14:paraId="00000136">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When MRF sends content:slides to 360 -Tx, it has to do replacement for the -Rx to get the presentation.</w:t>
      </w:r>
    </w:p>
    <w:p w:rsidR="00000000" w:rsidDel="00000000" w:rsidP="00000000" w:rsidRDefault="00000000" w:rsidRPr="00000000" w14:paraId="00000137">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How would it work overall; is all content sent to all clients in the session? Specifying that would create a lot of work for all overlays and such.</w:t>
      </w:r>
    </w:p>
    <w:p w:rsidR="00000000" w:rsidDel="00000000" w:rsidP="00000000" w:rsidRDefault="00000000" w:rsidRPr="00000000" w14:paraId="0000013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 think that when 360 -Tx accepts content:slides, MRF doesn’t have to include it to the -Rx clients?</w:t>
      </w:r>
    </w:p>
    <w:p w:rsidR="00000000" w:rsidDel="00000000" w:rsidP="00000000" w:rsidRDefault="00000000" w:rsidRPr="00000000" w14:paraId="0000013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I think the MRF should be informed that slides don't have to be sent to -Rx clients. I think that resolves the problem and makes it clear that the -Tx performs the replacement.</w:t>
      </w:r>
    </w:p>
    <w:p w:rsidR="00000000" w:rsidDel="00000000" w:rsidP="00000000" w:rsidRDefault="00000000" w:rsidRPr="00000000" w14:paraId="0000013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This is just one example. We can think of making it more explicit. One option could be to add something in the replacement attribute who is doing the replacement. So far, I thought things could be a bit more transparent. That could be one suggestion.</w:t>
      </w:r>
    </w:p>
    <w:p w:rsidR="00000000" w:rsidDel="00000000" w:rsidP="00000000" w:rsidRDefault="00000000" w:rsidRPr="00000000" w14:paraId="0000013B">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My previous concern is also related to the large flexibility of this flow, depending on application logic. An exact flow and actions of -Tx and MRF should be described.</w:t>
      </w:r>
    </w:p>
    <w:p w:rsidR="00000000" w:rsidDel="00000000" w:rsidP="00000000" w:rsidRDefault="00000000" w:rsidRPr="00000000" w14:paraId="0000013C">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The two lines you have (“_replacement” and “accept”) can be repeated again as an indication that the MRF does the replacement.</w:t>
      </w:r>
    </w:p>
    <w:p w:rsidR="00000000" w:rsidDel="00000000" w:rsidP="00000000" w:rsidRDefault="00000000" w:rsidRPr="00000000" w14:paraId="0000013D">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That’s not how it works. If MRF doesn’t do the replacement, it doesn’t care and all streams will be treated the same. It’s not clear what is sent to which entity and at which time.</w:t>
      </w:r>
    </w:p>
    <w:p w:rsidR="00000000" w:rsidDel="00000000" w:rsidP="00000000" w:rsidRDefault="00000000" w:rsidRPr="00000000" w14:paraId="0000013E">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Maybe take this offline for a while? Nit: It is not “SDP accept” but “SDP answer” in all of the call flows.</w:t>
      </w:r>
    </w:p>
    <w:p w:rsidR="00000000" w:rsidDel="00000000" w:rsidP="00000000" w:rsidRDefault="00000000" w:rsidRPr="00000000" w14:paraId="0000013F">
      <w:pPr>
        <w:rPr>
          <w:rFonts w:ascii="Arial" w:cs="Arial" w:eastAsia="Arial" w:hAnsi="Arial"/>
          <w:sz w:val="22"/>
          <w:szCs w:val="22"/>
        </w:rPr>
      </w:pPr>
      <w:r w:rsidDel="00000000" w:rsidR="00000000" w:rsidRPr="00000000">
        <w:rPr>
          <w:rFonts w:ascii="Arial" w:cs="Arial" w:eastAsia="Arial" w:hAnsi="Arial"/>
          <w:sz w:val="22"/>
          <w:szCs w:val="22"/>
          <w:rtl w:val="0"/>
        </w:rPr>
        <w:t xml:space="preserve">Document was revised to 1254.</w:t>
      </w:r>
    </w:p>
    <w:p w:rsidR="00000000" w:rsidDel="00000000" w:rsidP="00000000" w:rsidRDefault="00000000" w:rsidRPr="00000000" w14:paraId="00000140">
      <w:pPr>
        <w:pageBreakBefore w:val="0"/>
        <w:rPr>
          <w:b w:val="1"/>
        </w:rPr>
      </w:pPr>
      <w:r w:rsidDel="00000000" w:rsidR="00000000" w:rsidRPr="00000000">
        <w:rPr>
          <w:rtl w:val="0"/>
        </w:rPr>
      </w:r>
    </w:p>
    <w:p w:rsidR="00000000" w:rsidDel="00000000" w:rsidP="00000000" w:rsidRDefault="00000000" w:rsidRPr="00000000" w14:paraId="00000141">
      <w:pPr>
        <w:rPr>
          <w:b w:val="1"/>
        </w:rPr>
      </w:pPr>
      <w:r w:rsidDel="00000000" w:rsidR="00000000" w:rsidRPr="00000000">
        <w:rPr>
          <w:rtl w:val="0"/>
        </w:rPr>
      </w:r>
    </w:p>
    <w:tbl>
      <w:tblPr>
        <w:tblStyle w:val="Table1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2">
            <w:pPr>
              <w:widowControl w:val="0"/>
              <w:spacing w:line="276" w:lineRule="auto"/>
              <w:rPr>
                <w:b w:val="1"/>
              </w:rPr>
            </w:pPr>
            <w:hyperlink r:id="rId25">
              <w:r w:rsidDel="00000000" w:rsidR="00000000" w:rsidRPr="00000000">
                <w:rPr>
                  <w:rFonts w:ascii="Arial" w:cs="Arial" w:eastAsia="Arial" w:hAnsi="Arial"/>
                  <w:b w:val="1"/>
                  <w:color w:val="1155cc"/>
                  <w:sz w:val="16"/>
                  <w:szCs w:val="16"/>
                  <w:u w:val="single"/>
                  <w:rtl w:val="0"/>
                </w:rPr>
                <w:t xml:space="preserve">S4-211254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3">
            <w:pPr>
              <w:widowControl w:val="0"/>
              <w:spacing w:line="276" w:lineRule="auto"/>
              <w:rPr>
                <w:b w:val="1"/>
              </w:rPr>
            </w:pPr>
            <w:r w:rsidDel="00000000" w:rsidR="00000000" w:rsidRPr="00000000">
              <w:rPr>
                <w:rFonts w:ascii="Arial" w:cs="Arial" w:eastAsia="Arial" w:hAnsi="Arial"/>
                <w:b w:val="1"/>
                <w:sz w:val="16"/>
                <w:szCs w:val="16"/>
                <w:rtl w:val="0"/>
              </w:rPr>
              <w:t xml:space="preserve">ITT4RT example flow for presentation overlay</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4">
            <w:pPr>
              <w:widowControl w:val="0"/>
              <w:spacing w:line="276" w:lineRule="auto"/>
              <w:rPr>
                <w:b w:val="1"/>
              </w:rPr>
            </w:pPr>
            <w:r w:rsidDel="00000000" w:rsidR="00000000" w:rsidRPr="00000000">
              <w:rPr>
                <w:rFonts w:ascii="Arial" w:cs="Arial" w:eastAsia="Arial" w:hAnsi="Arial"/>
                <w:b w:val="1"/>
                <w:sz w:val="16"/>
                <w:szCs w:val="16"/>
                <w:rtl w:val="0"/>
              </w:rPr>
              <w:t xml:space="preserve">KPN N.V.</w:t>
            </w:r>
            <w:r w:rsidDel="00000000" w:rsidR="00000000" w:rsidRPr="00000000">
              <w:rPr>
                <w:rtl w:val="0"/>
              </w:rPr>
            </w:r>
          </w:p>
        </w:tc>
      </w:tr>
    </w:tbl>
    <w:p w:rsidR="00000000" w:rsidDel="00000000" w:rsidP="00000000" w:rsidRDefault="00000000" w:rsidRPr="00000000" w14:paraId="00000145">
      <w:pPr>
        <w:rPr>
          <w:b w:val="1"/>
        </w:rPr>
      </w:pPr>
      <w:r w:rsidDel="00000000" w:rsidR="00000000" w:rsidRPr="00000000">
        <w:rPr>
          <w:rtl w:val="0"/>
        </w:rPr>
      </w:r>
    </w:p>
    <w:p w:rsidR="00000000" w:rsidDel="00000000" w:rsidP="00000000" w:rsidRDefault="00000000" w:rsidRPr="00000000" w14:paraId="00000146">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4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Nik: There’s a minor editorial mistake in the first and third Figures. Can be fixed when updating the PD.</w:t>
      </w:r>
    </w:p>
    <w:p w:rsidR="00000000" w:rsidDel="00000000" w:rsidP="00000000" w:rsidRDefault="00000000" w:rsidRPr="00000000" w14:paraId="00000148">
      <w:pPr>
        <w:rPr>
          <w:b w:val="1"/>
        </w:rPr>
      </w:pPr>
      <w:r w:rsidDel="00000000" w:rsidR="00000000" w:rsidRPr="00000000">
        <w:rPr>
          <w:rFonts w:ascii="Arial" w:cs="Arial" w:eastAsia="Arial" w:hAnsi="Arial"/>
          <w:sz w:val="22"/>
          <w:szCs w:val="22"/>
          <w:rtl w:val="0"/>
        </w:rPr>
        <w:t xml:space="preserve">Document was agreed for inclusion in the PD (1265).</w:t>
      </w:r>
      <w:r w:rsidDel="00000000" w:rsidR="00000000" w:rsidRPr="00000000">
        <w:rPr>
          <w:rtl w:val="0"/>
        </w:rPr>
      </w:r>
    </w:p>
    <w:p w:rsidR="00000000" w:rsidDel="00000000" w:rsidP="00000000" w:rsidRDefault="00000000" w:rsidRPr="00000000" w14:paraId="00000149">
      <w:pPr>
        <w:pageBreakBefore w:val="0"/>
        <w:rPr>
          <w:b w:val="1"/>
        </w:rPr>
      </w:pPr>
      <w:r w:rsidDel="00000000" w:rsidR="00000000" w:rsidRPr="00000000">
        <w:rPr>
          <w:rtl w:val="0"/>
        </w:rPr>
      </w:r>
    </w:p>
    <w:p w:rsidR="00000000" w:rsidDel="00000000" w:rsidP="00000000" w:rsidRDefault="00000000" w:rsidRPr="00000000" w14:paraId="0000014A">
      <w:pPr>
        <w:pageBreakBefore w:val="0"/>
        <w:rPr>
          <w:b w:val="1"/>
        </w:rPr>
      </w:pPr>
      <w:r w:rsidDel="00000000" w:rsidR="00000000" w:rsidRPr="00000000">
        <w:rPr>
          <w:b w:val="1"/>
          <w:rtl w:val="0"/>
        </w:rPr>
        <w:t xml:space="preserve">​​</w:t>
      </w:r>
    </w:p>
    <w:tbl>
      <w:tblPr>
        <w:tblStyle w:val="Table1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08.8708071104174"/>
        <w:gridCol w:w="5714.079159089396"/>
        <w:gridCol w:w="2534.5618448238115"/>
        <w:tblGridChange w:id="0">
          <w:tblGrid>
            <w:gridCol w:w="1108.8708071104174"/>
            <w:gridCol w:w="5714.079159089396"/>
            <w:gridCol w:w="2534.5618448238115"/>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hyperlink r:id="rId26">
              <w:r w:rsidDel="00000000" w:rsidR="00000000" w:rsidRPr="00000000">
                <w:rPr>
                  <w:rFonts w:ascii="Arial" w:cs="Arial" w:eastAsia="Arial" w:hAnsi="Arial"/>
                  <w:b w:val="1"/>
                  <w:color w:val="0000ff"/>
                  <w:sz w:val="16"/>
                  <w:szCs w:val="16"/>
                  <w:u w:val="single"/>
                  <w:rtl w:val="0"/>
                </w:rPr>
                <w:t xml:space="preserve">S4-211265</w:t>
              </w:r>
            </w:hyperlink>
            <w:r w:rsidDel="00000000" w:rsidR="00000000" w:rsidRPr="00000000">
              <w:rPr>
                <w:rtl w:val="0"/>
              </w:rPr>
            </w:r>
          </w:p>
        </w:tc>
        <w:tc>
          <w:tcPr>
            <w:tcBorders>
              <w:top w:color="a6a6a6" w:space="0" w:sz="4" w:val="single"/>
              <w:left w:color="000000" w:space="0" w:sz="0" w:val="nil"/>
              <w:bottom w:color="a6a6a6" w:space="0" w:sz="4" w:val="single"/>
              <w:right w:color="000000" w:space="0" w:sz="0" w:val="nil"/>
            </w:tcBorders>
            <w:tcMar>
              <w:top w:w="0.0" w:type="dxa"/>
              <w:left w:w="0.0" w:type="dxa"/>
              <w:bottom w:w="0.0" w:type="dxa"/>
              <w:right w:w="0.0" w:type="dxa"/>
            </w:tcMar>
            <w:vAlign w:val="bottom"/>
          </w:tcPr>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ITT4RT Permanent Document - Requirements, Working Assumptions and Potential Solutions (v0.13.0)</w:t>
            </w:r>
            <w:r w:rsidDel="00000000" w:rsidR="00000000" w:rsidRPr="00000000">
              <w:rPr>
                <w:rtl w:val="0"/>
              </w:rPr>
            </w:r>
          </w:p>
        </w:tc>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KPN N.V.</w:t>
            </w:r>
            <w:r w:rsidDel="00000000" w:rsidR="00000000" w:rsidRPr="00000000">
              <w:rPr>
                <w:rtl w:val="0"/>
              </w:rPr>
            </w:r>
          </w:p>
        </w:tc>
      </w:tr>
    </w:tbl>
    <w:p w:rsidR="00000000" w:rsidDel="00000000" w:rsidP="00000000" w:rsidRDefault="00000000" w:rsidRPr="00000000" w14:paraId="0000014E">
      <w:pPr>
        <w:pageBreakBefore w:val="0"/>
        <w:rPr>
          <w:b w:val="1"/>
        </w:rPr>
      </w:pPr>
      <w:r w:rsidDel="00000000" w:rsidR="00000000" w:rsidRPr="00000000">
        <w:rPr>
          <w:rtl w:val="0"/>
        </w:rPr>
      </w:r>
    </w:p>
    <w:p w:rsidR="00000000" w:rsidDel="00000000" w:rsidP="00000000" w:rsidRDefault="00000000" w:rsidRPr="00000000" w14:paraId="0000014F">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50">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source of document is nokia but should be KPN (its correctly labeled in the system).</w:t>
      </w:r>
    </w:p>
    <w:p w:rsidR="00000000" w:rsidDel="00000000" w:rsidP="00000000" w:rsidRDefault="00000000" w:rsidRPr="00000000" w14:paraId="00000151">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its ok for me unless nokia objects</w:t>
      </w:r>
    </w:p>
    <w:p w:rsidR="00000000" w:rsidDel="00000000" w:rsidP="00000000" w:rsidRDefault="00000000" w:rsidRPr="00000000" w14:paraId="00000152">
      <w:pPr>
        <w:numPr>
          <w:ilvl w:val="0"/>
          <w:numId w:val="4"/>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its ok</w:t>
      </w:r>
    </w:p>
    <w:p w:rsidR="00000000" w:rsidDel="00000000" w:rsidP="00000000" w:rsidRDefault="00000000" w:rsidRPr="00000000" w14:paraId="00000153">
      <w:pPr>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154">
      <w:pPr>
        <w:rPr>
          <w:b w:val="1"/>
        </w:rPr>
      </w:pPr>
      <w:r w:rsidDel="00000000" w:rsidR="00000000" w:rsidRPr="00000000">
        <w:rPr>
          <w:rFonts w:ascii="Arial" w:cs="Arial" w:eastAsia="Arial" w:hAnsi="Arial"/>
          <w:sz w:val="22"/>
          <w:szCs w:val="22"/>
          <w:rtl w:val="0"/>
        </w:rPr>
        <w:t xml:space="preserve">Document was agreed and goes to plenary.</w:t>
      </w:r>
      <w:r w:rsidDel="00000000" w:rsidR="00000000" w:rsidRPr="00000000">
        <w:rPr>
          <w:rtl w:val="0"/>
        </w:rPr>
      </w:r>
    </w:p>
    <w:p w:rsidR="00000000" w:rsidDel="00000000" w:rsidP="00000000" w:rsidRDefault="00000000" w:rsidRPr="00000000" w14:paraId="00000155">
      <w:pPr>
        <w:pageBreakBefore w:val="0"/>
        <w:rPr>
          <w:b w:val="1"/>
        </w:rPr>
      </w:pPr>
      <w:r w:rsidDel="00000000" w:rsidR="00000000" w:rsidRPr="00000000">
        <w:rPr>
          <w:b w:val="1"/>
          <w:rtl w:val="0"/>
        </w:rPr>
        <w:t xml:space="preserve">​</w:t>
      </w:r>
    </w:p>
    <w:p w:rsidR="00000000" w:rsidDel="00000000" w:rsidP="00000000" w:rsidRDefault="00000000" w:rsidRPr="00000000" w14:paraId="00000156">
      <w:pPr>
        <w:pageBreakBefore w:val="0"/>
        <w:rPr>
          <w:b w:val="1"/>
        </w:rPr>
      </w:pPr>
      <w:r w:rsidDel="00000000" w:rsidR="00000000" w:rsidRPr="00000000">
        <w:rPr>
          <w:rtl w:val="0"/>
        </w:rPr>
      </w:r>
    </w:p>
    <w:tbl>
      <w:tblPr>
        <w:tblStyle w:val="Table1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hyperlink r:id="rId27">
              <w:r w:rsidDel="00000000" w:rsidR="00000000" w:rsidRPr="00000000">
                <w:rPr>
                  <w:rFonts w:ascii="Arial" w:cs="Arial" w:eastAsia="Arial" w:hAnsi="Arial"/>
                  <w:b w:val="1"/>
                  <w:color w:val="0000ff"/>
                  <w:sz w:val="16"/>
                  <w:szCs w:val="16"/>
                  <w:u w:val="single"/>
                  <w:rtl w:val="0"/>
                </w:rPr>
                <w:t xml:space="preserve">S4-211126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[ITT4RT] Updates on multiple 360 videos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Samsung R&amp;D Institute UK</w:t>
            </w:r>
            <w:r w:rsidDel="00000000" w:rsidR="00000000" w:rsidRPr="00000000">
              <w:rPr>
                <w:rtl w:val="0"/>
              </w:rPr>
            </w:r>
          </w:p>
        </w:tc>
      </w:tr>
    </w:tbl>
    <w:p w:rsidR="00000000" w:rsidDel="00000000" w:rsidP="00000000" w:rsidRDefault="00000000" w:rsidRPr="00000000" w14:paraId="0000015A">
      <w:pPr>
        <w:pageBreakBefore w:val="0"/>
        <w:rPr>
          <w:b w:val="1"/>
        </w:rPr>
      </w:pPr>
      <w:r w:rsidDel="00000000" w:rsidR="00000000" w:rsidRPr="00000000">
        <w:rPr>
          <w:rtl w:val="0"/>
        </w:rPr>
      </w:r>
    </w:p>
    <w:p w:rsidR="00000000" w:rsidDel="00000000" w:rsidP="00000000" w:rsidRDefault="00000000" w:rsidRPr="00000000" w14:paraId="0000015B">
      <w:pPr>
        <w:pageBreakBefore w:val="0"/>
        <w:rPr>
          <w:rFonts w:ascii="Arial" w:cs="Arial" w:eastAsia="Arial" w:hAnsi="Arial"/>
        </w:rPr>
      </w:pPr>
      <w:r w:rsidDel="00000000" w:rsidR="00000000" w:rsidRPr="00000000">
        <w:rPr>
          <w:rFonts w:ascii="Arial" w:cs="Arial" w:eastAsia="Arial" w:hAnsi="Arial"/>
          <w:color w:val="3333ff"/>
          <w:rtl w:val="0"/>
        </w:rPr>
        <w:t xml:space="preserve">Agreed</w:t>
      </w:r>
      <w:r w:rsidDel="00000000" w:rsidR="00000000" w:rsidRPr="00000000">
        <w:rPr>
          <w:rFonts w:ascii="Arial" w:cs="Arial" w:eastAsia="Arial" w:hAnsi="Arial"/>
          <w:rtl w:val="0"/>
        </w:rPr>
        <w:t xml:space="preserve"> via email.</w:t>
      </w:r>
    </w:p>
    <w:p w:rsidR="00000000" w:rsidDel="00000000" w:rsidP="00000000" w:rsidRDefault="00000000" w:rsidRPr="00000000" w14:paraId="0000015C">
      <w:pPr>
        <w:pageBreakBefore w:val="0"/>
        <w:rPr>
          <w:b w:val="1"/>
        </w:rPr>
      </w:pPr>
      <w:r w:rsidDel="00000000" w:rsidR="00000000" w:rsidRPr="00000000">
        <w:rPr>
          <w:rtl w:val="0"/>
        </w:rPr>
      </w:r>
    </w:p>
    <w:p w:rsidR="00000000" w:rsidDel="00000000" w:rsidP="00000000" w:rsidRDefault="00000000" w:rsidRPr="00000000" w14:paraId="0000015D">
      <w:pPr>
        <w:pageBreakBefore w:val="0"/>
        <w:rPr>
          <w:b w:val="1"/>
        </w:rPr>
      </w:pPr>
      <w:r w:rsidDel="00000000" w:rsidR="00000000" w:rsidRPr="00000000">
        <w:rPr>
          <w:rtl w:val="0"/>
        </w:rPr>
      </w:r>
    </w:p>
    <w:tbl>
      <w:tblPr>
        <w:tblStyle w:val="Table16"/>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hyperlink r:id="rId28">
              <w:r w:rsidDel="00000000" w:rsidR="00000000" w:rsidRPr="00000000">
                <w:rPr>
                  <w:rFonts w:ascii="Arial" w:cs="Arial" w:eastAsia="Arial" w:hAnsi="Arial"/>
                  <w:b w:val="1"/>
                  <w:color w:val="0000ff"/>
                  <w:sz w:val="16"/>
                  <w:szCs w:val="16"/>
                  <w:u w:val="single"/>
                  <w:rtl w:val="0"/>
                </w:rPr>
                <w:t xml:space="preserve">S4-211141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draft CR 26.114 Corrections on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Samsung Electronics Co., Ltd.</w:t>
            </w:r>
            <w:r w:rsidDel="00000000" w:rsidR="00000000" w:rsidRPr="00000000">
              <w:rPr>
                <w:rtl w:val="0"/>
              </w:rPr>
            </w:r>
          </w:p>
        </w:tc>
      </w:tr>
    </w:tbl>
    <w:p w:rsidR="00000000" w:rsidDel="00000000" w:rsidP="00000000" w:rsidRDefault="00000000" w:rsidRPr="00000000" w14:paraId="00000161">
      <w:pPr>
        <w:pageBreakBefore w:val="0"/>
        <w:rPr>
          <w:b w:val="1"/>
        </w:rPr>
      </w:pPr>
      <w:r w:rsidDel="00000000" w:rsidR="00000000" w:rsidRPr="00000000">
        <w:rPr>
          <w:rtl w:val="0"/>
        </w:rPr>
      </w:r>
    </w:p>
    <w:p w:rsidR="00000000" w:rsidDel="00000000" w:rsidP="00000000" w:rsidRDefault="00000000" w:rsidRPr="00000000" w14:paraId="00000162">
      <w:pPr>
        <w:pageBreakBefore w:val="0"/>
        <w:rPr>
          <w:b w:val="1"/>
        </w:rPr>
      </w:pPr>
      <w:r w:rsidDel="00000000" w:rsidR="00000000" w:rsidRPr="00000000">
        <w:rPr>
          <w:rtl w:val="0"/>
        </w:rPr>
      </w:r>
    </w:p>
    <w:tbl>
      <w:tblPr>
        <w:tblStyle w:val="Table17"/>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5863695372805"/>
        <w:gridCol w:w="3124.3390719490644"/>
        <w:gridCol w:w="3116.5863695372805"/>
        <w:tblGridChange w:id="0">
          <w:tblGrid>
            <w:gridCol w:w="3116.5863695372805"/>
            <w:gridCol w:w="3124.3390719490644"/>
            <w:gridCol w:w="3116.5863695372805"/>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63">
            <w:pPr>
              <w:rPr>
                <w:rFonts w:ascii="Montserrat" w:cs="Montserrat" w:eastAsia="Montserrat" w:hAnsi="Montserrat"/>
                <w:color w:val="378acc"/>
                <w:sz w:val="21"/>
                <w:szCs w:val="21"/>
                <w:u w:val="single"/>
              </w:rPr>
            </w:pPr>
            <w:hyperlink r:id="rId29">
              <w:r w:rsidDel="00000000" w:rsidR="00000000" w:rsidRPr="00000000">
                <w:rPr>
                  <w:rFonts w:ascii="Montserrat" w:cs="Montserrat" w:eastAsia="Montserrat" w:hAnsi="Montserrat"/>
                  <w:color w:val="378acc"/>
                  <w:sz w:val="21"/>
                  <w:szCs w:val="21"/>
                  <w:u w:val="single"/>
                  <w:rtl w:val="0"/>
                </w:rPr>
                <w:t xml:space="preserve">Re: [12.5, S4-211141, Block A, 19-Aug, 15:00 CEST] draft CR 26.114 Corrections on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6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6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06:55:25 +0000</w:t>
            </w:r>
          </w:p>
        </w:tc>
      </w:tr>
    </w:tbl>
    <w:p w:rsidR="00000000" w:rsidDel="00000000" w:rsidP="00000000" w:rsidRDefault="00000000" w:rsidRPr="00000000" w14:paraId="00000166">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Hyun-Koo Yang, Samsung.</w:t>
      </w:r>
    </w:p>
    <w:p w:rsidR="00000000" w:rsidDel="00000000" w:rsidP="00000000" w:rsidRDefault="00000000" w:rsidRPr="00000000" w14:paraId="00000167">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68">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Hyun-Koo: I have uploaded a draft addressing the mail comments.</w:t>
      </w:r>
    </w:p>
    <w:p w:rsidR="00000000" w:rsidDel="00000000" w:rsidP="00000000" w:rsidRDefault="00000000" w:rsidRPr="00000000" w14:paraId="0000016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We have a gap if the size of the encoded picture changes if it is not region-wise packed. We had that as a RTP header extension before, but it was removed. I agree that the text could be removed but we should then describe the gap.</w:t>
      </w:r>
    </w:p>
    <w:p w:rsidR="00000000" w:rsidDel="00000000" w:rsidP="00000000" w:rsidRDefault="00000000" w:rsidRPr="00000000" w14:paraId="0000016A">
      <w:pPr>
        <w:rPr>
          <w:rFonts w:ascii="Arial" w:cs="Arial" w:eastAsia="Arial" w:hAnsi="Arial"/>
          <w:sz w:val="22"/>
          <w:szCs w:val="22"/>
        </w:rPr>
      </w:pPr>
      <w:r w:rsidDel="00000000" w:rsidR="00000000" w:rsidRPr="00000000">
        <w:rPr>
          <w:rFonts w:ascii="Arial" w:cs="Arial" w:eastAsia="Arial" w:hAnsi="Arial"/>
          <w:sz w:val="22"/>
          <w:szCs w:val="22"/>
          <w:rtl w:val="0"/>
        </w:rPr>
        <w:t xml:space="preserve">Document was revised to 1255.</w:t>
      </w:r>
    </w:p>
    <w:p w:rsidR="00000000" w:rsidDel="00000000" w:rsidP="00000000" w:rsidRDefault="00000000" w:rsidRPr="00000000" w14:paraId="0000016B">
      <w:pPr>
        <w:pageBreakBefore w:val="0"/>
        <w:rPr>
          <w:b w:val="1"/>
        </w:rPr>
      </w:pPr>
      <w:r w:rsidDel="00000000" w:rsidR="00000000" w:rsidRPr="00000000">
        <w:rPr>
          <w:rtl w:val="0"/>
        </w:rPr>
      </w:r>
    </w:p>
    <w:p w:rsidR="00000000" w:rsidDel="00000000" w:rsidP="00000000" w:rsidRDefault="00000000" w:rsidRPr="00000000" w14:paraId="0000016C">
      <w:pPr>
        <w:pageBreakBefore w:val="0"/>
        <w:rPr>
          <w:b w:val="1"/>
        </w:rPr>
      </w:pPr>
      <w:r w:rsidDel="00000000" w:rsidR="00000000" w:rsidRPr="00000000">
        <w:rPr>
          <w:rtl w:val="0"/>
        </w:rPr>
      </w:r>
    </w:p>
    <w:tbl>
      <w:tblPr>
        <w:tblStyle w:val="Table18"/>
        <w:tblW w:w="9358.0"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436887106904"/>
        <w:gridCol w:w="3124.638036809817"/>
        <w:gridCol w:w="3116.436887106904"/>
        <w:gridCol w:w="1"/>
        <w:tblGridChange w:id="0">
          <w:tblGrid>
            <w:gridCol w:w="3116.436887106904"/>
            <w:gridCol w:w="3124.638036809817"/>
            <w:gridCol w:w="3116.436887106904"/>
            <w:gridCol w:w="1"/>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6D">
            <w:pPr>
              <w:rPr>
                <w:rFonts w:ascii="Montserrat" w:cs="Montserrat" w:eastAsia="Montserrat" w:hAnsi="Montserrat"/>
                <w:color w:val="378acc"/>
                <w:sz w:val="21"/>
                <w:szCs w:val="21"/>
                <w:u w:val="single"/>
              </w:rPr>
            </w:pPr>
            <w:hyperlink r:id="rId30">
              <w:r w:rsidDel="00000000" w:rsidR="00000000" w:rsidRPr="00000000">
                <w:rPr>
                  <w:rFonts w:ascii="Montserrat" w:cs="Montserrat" w:eastAsia="Montserrat" w:hAnsi="Montserrat"/>
                  <w:color w:val="378acc"/>
                  <w:sz w:val="21"/>
                  <w:szCs w:val="21"/>
                  <w:u w:val="single"/>
                  <w:rtl w:val="0"/>
                </w:rPr>
                <w:t xml:space="preserve">Re: (2) (2) [12.5, S4-211141, Block A, 19-Aug, 15:00 CEST] draft CR 26.114 Corrections on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6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Hyun-Koo Yang &lt;hyunkoo.yang@SAMSUNG.COM&gt;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6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23:56:58 +0900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70">
            <w:pPr>
              <w:rPr>
                <w:rFonts w:ascii="Montserrat" w:cs="Montserrat" w:eastAsia="Montserrat" w:hAnsi="Montserrat"/>
                <w:b w:val="1"/>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1">
            <w:pPr>
              <w:rPr>
                <w:rFonts w:ascii="Montserrat" w:cs="Montserrat" w:eastAsia="Montserrat" w:hAnsi="Montserrat"/>
                <w:color w:val="378acc"/>
                <w:sz w:val="21"/>
                <w:szCs w:val="21"/>
              </w:rPr>
            </w:pPr>
            <w:hyperlink r:id="rId31">
              <w:r w:rsidDel="00000000" w:rsidR="00000000" w:rsidRPr="00000000">
                <w:rPr>
                  <w:rFonts w:ascii="Montserrat" w:cs="Montserrat" w:eastAsia="Montserrat" w:hAnsi="Montserrat"/>
                  <w:color w:val="378acc"/>
                  <w:sz w:val="21"/>
                  <w:szCs w:val="21"/>
                  <w:rtl w:val="0"/>
                </w:rPr>
                <w:t xml:space="preserve">Re: (2) (2) [12.5, S4-211141, Block A, 19-Aug, 15:00 CEST] draft CR 26.114 Corrections on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17:18:36 +0000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74">
            <w:pPr>
              <w:rPr>
                <w:rFonts w:ascii="Montserrat" w:cs="Montserrat" w:eastAsia="Montserrat" w:hAnsi="Montserrat"/>
                <w:b w:val="1"/>
                <w:sz w:val="21"/>
                <w:szCs w:val="21"/>
              </w:rPr>
            </w:pPr>
            <w:r w:rsidDel="00000000" w:rsidR="00000000" w:rsidRPr="00000000">
              <w:rPr>
                <w:rtl w:val="0"/>
              </w:rPr>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5">
            <w:pPr>
              <w:rPr>
                <w:rFonts w:ascii="Montserrat" w:cs="Montserrat" w:eastAsia="Montserrat" w:hAnsi="Montserrat"/>
                <w:color w:val="378acc"/>
                <w:sz w:val="21"/>
                <w:szCs w:val="21"/>
              </w:rPr>
            </w:pPr>
            <w:hyperlink r:id="rId32">
              <w:r w:rsidDel="00000000" w:rsidR="00000000" w:rsidRPr="00000000">
                <w:rPr>
                  <w:rFonts w:ascii="Montserrat" w:cs="Montserrat" w:eastAsia="Montserrat" w:hAnsi="Montserrat"/>
                  <w:color w:val="378acc"/>
                  <w:sz w:val="21"/>
                  <w:szCs w:val="21"/>
                  <w:rtl w:val="0"/>
                </w:rPr>
                <w:t xml:space="preserve">Re: (2) [12.5, S4-211141, Block A, 19-Aug, 15:00 CEST] draft CR 26.114 Corrections on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Hyun-Koo Yang &lt;hyunkoo.yang@SAMSUNG.COM&gt;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7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22:00:23 +0900</w:t>
            </w:r>
          </w:p>
        </w:tc>
        <w:tc>
          <w:tcPr>
            <w:tcBorders>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178">
            <w:pPr>
              <w:rPr>
                <w:rFonts w:ascii="Montserrat" w:cs="Montserrat" w:eastAsia="Montserrat" w:hAnsi="Montserrat"/>
                <w:b w:val="1"/>
                <w:sz w:val="21"/>
                <w:szCs w:val="21"/>
              </w:rPr>
            </w:pPr>
            <w:r w:rsidDel="00000000" w:rsidR="00000000" w:rsidRPr="00000000">
              <w:rPr>
                <w:rtl w:val="0"/>
              </w:rPr>
            </w:r>
          </w:p>
        </w:tc>
      </w:tr>
    </w:tbl>
    <w:p w:rsidR="00000000" w:rsidDel="00000000" w:rsidP="00000000" w:rsidRDefault="00000000" w:rsidRPr="00000000" w14:paraId="00000179">
      <w:pPr>
        <w:pageBreakBefore w:val="0"/>
        <w:rPr>
          <w:b w:val="1"/>
        </w:rPr>
      </w:pPr>
      <w:r w:rsidDel="00000000" w:rsidR="00000000" w:rsidRPr="00000000">
        <w:rPr>
          <w:rtl w:val="0"/>
        </w:rPr>
      </w:r>
    </w:p>
    <w:p w:rsidR="00000000" w:rsidDel="00000000" w:rsidP="00000000" w:rsidRDefault="00000000" w:rsidRPr="00000000" w14:paraId="0000017A">
      <w:pPr>
        <w:rPr>
          <w:b w:val="1"/>
        </w:rPr>
      </w:pPr>
      <w:r w:rsidDel="00000000" w:rsidR="00000000" w:rsidRPr="00000000">
        <w:rPr>
          <w:rtl w:val="0"/>
        </w:rPr>
      </w:r>
    </w:p>
    <w:tbl>
      <w:tblPr>
        <w:tblStyle w:val="Table19"/>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B">
            <w:pPr>
              <w:widowControl w:val="0"/>
              <w:spacing w:line="276" w:lineRule="auto"/>
              <w:rPr>
                <w:b w:val="1"/>
              </w:rPr>
            </w:pPr>
            <w:hyperlink r:id="rId33">
              <w:r w:rsidDel="00000000" w:rsidR="00000000" w:rsidRPr="00000000">
                <w:rPr>
                  <w:rFonts w:ascii="Arial" w:cs="Arial" w:eastAsia="Arial" w:hAnsi="Arial"/>
                  <w:b w:val="1"/>
                  <w:color w:val="1155cc"/>
                  <w:sz w:val="16"/>
                  <w:szCs w:val="16"/>
                  <w:u w:val="single"/>
                  <w:rtl w:val="0"/>
                </w:rPr>
                <w:t xml:space="preserve">S4-211255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C">
            <w:pPr>
              <w:widowControl w:val="0"/>
              <w:spacing w:line="276" w:lineRule="auto"/>
              <w:rPr>
                <w:b w:val="1"/>
              </w:rPr>
            </w:pPr>
            <w:r w:rsidDel="00000000" w:rsidR="00000000" w:rsidRPr="00000000">
              <w:rPr>
                <w:rFonts w:ascii="Arial" w:cs="Arial" w:eastAsia="Arial" w:hAnsi="Arial"/>
                <w:b w:val="1"/>
                <w:sz w:val="16"/>
                <w:szCs w:val="16"/>
                <w:rtl w:val="0"/>
              </w:rPr>
              <w:t xml:space="preserve">draft CR 26.114 Corrections on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D">
            <w:pPr>
              <w:widowControl w:val="0"/>
              <w:spacing w:line="276" w:lineRule="auto"/>
              <w:rPr>
                <w:b w:val="1"/>
              </w:rPr>
            </w:pPr>
            <w:r w:rsidDel="00000000" w:rsidR="00000000" w:rsidRPr="00000000">
              <w:rPr>
                <w:rFonts w:ascii="Arial" w:cs="Arial" w:eastAsia="Arial" w:hAnsi="Arial"/>
                <w:b w:val="1"/>
                <w:sz w:val="16"/>
                <w:szCs w:val="16"/>
                <w:rtl w:val="0"/>
              </w:rPr>
              <w:t xml:space="preserve">Samsung Electronics Co., Ltd.</w:t>
            </w:r>
            <w:r w:rsidDel="00000000" w:rsidR="00000000" w:rsidRPr="00000000">
              <w:rPr>
                <w:rtl w:val="0"/>
              </w:rPr>
            </w:r>
          </w:p>
        </w:tc>
      </w:tr>
    </w:tbl>
    <w:p w:rsidR="00000000" w:rsidDel="00000000" w:rsidP="00000000" w:rsidRDefault="00000000" w:rsidRPr="00000000" w14:paraId="0000017E">
      <w:pPr>
        <w:rPr>
          <w:b w:val="1"/>
        </w:rPr>
      </w:pPr>
      <w:r w:rsidDel="00000000" w:rsidR="00000000" w:rsidRPr="00000000">
        <w:rPr>
          <w:rtl w:val="0"/>
        </w:rPr>
      </w:r>
    </w:p>
    <w:p w:rsidR="00000000" w:rsidDel="00000000" w:rsidP="00000000" w:rsidRDefault="00000000" w:rsidRPr="00000000" w14:paraId="0000017F">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Hyun-Koo Yang, Samsung.</w:t>
      </w:r>
    </w:p>
    <w:p w:rsidR="00000000" w:rsidDel="00000000" w:rsidP="00000000" w:rsidRDefault="00000000" w:rsidRPr="00000000" w14:paraId="00000180">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8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Saba: I’m OK.</w:t>
      </w:r>
    </w:p>
    <w:p w:rsidR="00000000" w:rsidDel="00000000" w:rsidP="00000000" w:rsidRDefault="00000000" w:rsidRPr="00000000" w14:paraId="00000182">
      <w:pPr>
        <w:rPr>
          <w:b w:val="1"/>
        </w:rPr>
      </w:pPr>
      <w:r w:rsidDel="00000000" w:rsidR="00000000" w:rsidRPr="00000000">
        <w:rPr>
          <w:rFonts w:ascii="Arial" w:cs="Arial" w:eastAsia="Arial" w:hAnsi="Arial"/>
          <w:sz w:val="22"/>
          <w:szCs w:val="22"/>
          <w:rtl w:val="0"/>
        </w:rPr>
        <w:t xml:space="preserve">Document was agreed without presentation, for inclusion in the “mega-CR” (S4-211258).</w:t>
      </w:r>
      <w:r w:rsidDel="00000000" w:rsidR="00000000" w:rsidRPr="00000000">
        <w:rPr>
          <w:rtl w:val="0"/>
        </w:rPr>
      </w:r>
    </w:p>
    <w:p w:rsidR="00000000" w:rsidDel="00000000" w:rsidP="00000000" w:rsidRDefault="00000000" w:rsidRPr="00000000" w14:paraId="00000183">
      <w:pPr>
        <w:pageBreakBefore w:val="0"/>
        <w:rPr>
          <w:b w:val="1"/>
        </w:rPr>
      </w:pPr>
      <w:r w:rsidDel="00000000" w:rsidR="00000000" w:rsidRPr="00000000">
        <w:rPr>
          <w:rtl w:val="0"/>
        </w:rPr>
      </w:r>
    </w:p>
    <w:p w:rsidR="00000000" w:rsidDel="00000000" w:rsidP="00000000" w:rsidRDefault="00000000" w:rsidRPr="00000000" w14:paraId="00000184">
      <w:pPr>
        <w:pageBreakBefore w:val="0"/>
        <w:rPr>
          <w:b w:val="1"/>
        </w:rPr>
      </w:pPr>
      <w:r w:rsidDel="00000000" w:rsidR="00000000" w:rsidRPr="00000000">
        <w:rPr>
          <w:rtl w:val="0"/>
        </w:rPr>
      </w:r>
    </w:p>
    <w:tbl>
      <w:tblPr>
        <w:tblStyle w:val="Table20"/>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hyperlink r:id="rId34">
              <w:r w:rsidDel="00000000" w:rsidR="00000000" w:rsidRPr="00000000">
                <w:rPr>
                  <w:rFonts w:ascii="Arial" w:cs="Arial" w:eastAsia="Arial" w:hAnsi="Arial"/>
                  <w:b w:val="1"/>
                  <w:color w:val="0000ff"/>
                  <w:sz w:val="16"/>
                  <w:szCs w:val="16"/>
                  <w:u w:val="single"/>
                  <w:rtl w:val="0"/>
                </w:rPr>
                <w:t xml:space="preserve">S4-211157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Draft CR updates on Multiple grouping of 360 video</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Fonts w:ascii="Arial" w:cs="Arial" w:eastAsia="Arial" w:hAnsi="Arial"/>
                <w:b w:val="1"/>
                <w:sz w:val="16"/>
                <w:szCs w:val="16"/>
                <w:rtl w:val="0"/>
              </w:rPr>
              <w:t xml:space="preserve">Tencent</w:t>
            </w:r>
            <w:r w:rsidDel="00000000" w:rsidR="00000000" w:rsidRPr="00000000">
              <w:rPr>
                <w:rtl w:val="0"/>
              </w:rPr>
            </w:r>
          </w:p>
        </w:tc>
      </w:tr>
    </w:tbl>
    <w:p w:rsidR="00000000" w:rsidDel="00000000" w:rsidP="00000000" w:rsidRDefault="00000000" w:rsidRPr="00000000" w14:paraId="00000188">
      <w:pPr>
        <w:pageBreakBefore w:val="0"/>
        <w:rPr>
          <w:b w:val="1"/>
        </w:rPr>
      </w:pPr>
      <w:r w:rsidDel="00000000" w:rsidR="00000000" w:rsidRPr="00000000">
        <w:rPr>
          <w:rtl w:val="0"/>
        </w:rPr>
      </w:r>
    </w:p>
    <w:p w:rsidR="00000000" w:rsidDel="00000000" w:rsidP="00000000" w:rsidRDefault="00000000" w:rsidRPr="00000000" w14:paraId="00000189">
      <w:pPr>
        <w:pageBreakBefore w:val="0"/>
        <w:rPr>
          <w:b w:val="1"/>
        </w:rPr>
      </w:pPr>
      <w:r w:rsidDel="00000000" w:rsidR="00000000" w:rsidRPr="00000000">
        <w:rPr>
          <w:rtl w:val="0"/>
        </w:rPr>
      </w:r>
    </w:p>
    <w:tbl>
      <w:tblPr>
        <w:tblStyle w:val="Table21"/>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5863695372805"/>
        <w:gridCol w:w="3124.3390719490644"/>
        <w:gridCol w:w="3116.5863695372805"/>
        <w:tblGridChange w:id="0">
          <w:tblGrid>
            <w:gridCol w:w="3116.5863695372805"/>
            <w:gridCol w:w="3124.3390719490644"/>
            <w:gridCol w:w="3116.5863695372805"/>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8A">
            <w:pPr>
              <w:rPr>
                <w:rFonts w:ascii="Montserrat" w:cs="Montserrat" w:eastAsia="Montserrat" w:hAnsi="Montserrat"/>
                <w:color w:val="378acc"/>
                <w:sz w:val="21"/>
                <w:szCs w:val="21"/>
                <w:u w:val="single"/>
              </w:rPr>
            </w:pPr>
            <w:hyperlink r:id="rId35">
              <w:r w:rsidDel="00000000" w:rsidR="00000000" w:rsidRPr="00000000">
                <w:rPr>
                  <w:rFonts w:ascii="Montserrat" w:cs="Montserrat" w:eastAsia="Montserrat" w:hAnsi="Montserrat"/>
                  <w:color w:val="378acc"/>
                  <w:sz w:val="21"/>
                  <w:szCs w:val="21"/>
                  <w:u w:val="single"/>
                  <w:rtl w:val="0"/>
                </w:rPr>
                <w:t xml:space="preserve">Re: [12.5, S4-211157, Block A, 19-Aug, 15:00 CEST] Draft CR updates on Multiple grouping of 360 video</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8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8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10:08:22 +0000</w:t>
            </w:r>
          </w:p>
        </w:tc>
      </w:tr>
    </w:tbl>
    <w:p w:rsidR="00000000" w:rsidDel="00000000" w:rsidP="00000000" w:rsidRDefault="00000000" w:rsidRPr="00000000" w14:paraId="0000018D">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Iraj Sodagar, Tencent.</w:t>
      </w:r>
    </w:p>
    <w:p w:rsidR="00000000" w:rsidDel="00000000" w:rsidP="00000000" w:rsidRDefault="00000000" w:rsidRPr="00000000" w14:paraId="0000018E">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8F">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Saba: My first comment was if you’re only grouping 360 with overlays, not 360 with 360?</w:t>
      </w:r>
    </w:p>
    <w:p w:rsidR="00000000" w:rsidDel="00000000" w:rsidP="00000000" w:rsidRDefault="00000000" w:rsidRPr="00000000" w14:paraId="00000190">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Yes.</w:t>
      </w:r>
    </w:p>
    <w:p w:rsidR="00000000" w:rsidDel="00000000" w:rsidP="00000000" w:rsidRDefault="00000000" w:rsidRPr="00000000" w14:paraId="00000191">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The attribute is optional and it allows overlays. If the attribute is missing, it is unclear if the client doesn’t support the attribute or if overlays are not allowed. I think the default should be that overlays are allowed.</w:t>
      </w:r>
    </w:p>
    <w:p w:rsidR="00000000" w:rsidDel="00000000" w:rsidP="00000000" w:rsidRDefault="00000000" w:rsidRPr="00000000" w14:paraId="00000192">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I think it makes sense. I’ll look at your email and make a revision.</w:t>
      </w:r>
    </w:p>
    <w:p w:rsidR="00000000" w:rsidDel="00000000" w:rsidP="00000000" w:rsidRDefault="00000000" w:rsidRPr="00000000" w14:paraId="00000193">
      <w:pPr>
        <w:rPr>
          <w:rFonts w:ascii="Arial" w:cs="Arial" w:eastAsia="Arial" w:hAnsi="Arial"/>
          <w:sz w:val="22"/>
          <w:szCs w:val="22"/>
        </w:rPr>
      </w:pPr>
      <w:r w:rsidDel="00000000" w:rsidR="00000000" w:rsidRPr="00000000">
        <w:rPr>
          <w:rFonts w:ascii="Arial" w:cs="Arial" w:eastAsia="Arial" w:hAnsi="Arial"/>
          <w:sz w:val="22"/>
          <w:szCs w:val="22"/>
          <w:rtl w:val="0"/>
        </w:rPr>
        <w:t xml:space="preserve">Document was revised to 1256.</w:t>
      </w:r>
    </w:p>
    <w:p w:rsidR="00000000" w:rsidDel="00000000" w:rsidP="00000000" w:rsidRDefault="00000000" w:rsidRPr="00000000" w14:paraId="00000194">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5">
      <w:pPr>
        <w:rPr>
          <w:rFonts w:ascii="Arial" w:cs="Arial" w:eastAsia="Arial" w:hAnsi="Arial"/>
          <w:sz w:val="22"/>
          <w:szCs w:val="22"/>
        </w:rPr>
      </w:pPr>
      <w:r w:rsidDel="00000000" w:rsidR="00000000" w:rsidRPr="00000000">
        <w:rPr>
          <w:rtl w:val="0"/>
        </w:rPr>
      </w:r>
    </w:p>
    <w:tbl>
      <w:tblPr>
        <w:tblStyle w:val="Table22"/>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436887106904"/>
        <w:gridCol w:w="3124.638036809817"/>
        <w:gridCol w:w="3116.436887106904"/>
        <w:tblGridChange w:id="0">
          <w:tblGrid>
            <w:gridCol w:w="3116.436887106904"/>
            <w:gridCol w:w="3124.638036809817"/>
            <w:gridCol w:w="3116.436887106904"/>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96">
            <w:pPr>
              <w:rPr>
                <w:rFonts w:ascii="Montserrat" w:cs="Montserrat" w:eastAsia="Montserrat" w:hAnsi="Montserrat"/>
                <w:color w:val="378acc"/>
                <w:sz w:val="21"/>
                <w:szCs w:val="21"/>
              </w:rPr>
            </w:pPr>
            <w:hyperlink r:id="rId36">
              <w:r w:rsidDel="00000000" w:rsidR="00000000" w:rsidRPr="00000000">
                <w:rPr>
                  <w:rFonts w:ascii="Montserrat" w:cs="Montserrat" w:eastAsia="Montserrat" w:hAnsi="Montserrat"/>
                  <w:color w:val="378acc"/>
                  <w:sz w:val="21"/>
                  <w:szCs w:val="21"/>
                  <w:rtl w:val="0"/>
                </w:rPr>
                <w:t xml:space="preserve">Re: [12.5, S4-211157, Block A, 19-Aug, 15:00 CEST] Draft CR updates on Multiple grouping of 360 video</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9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9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18:36:07 +0000</w:t>
            </w:r>
          </w:p>
        </w:tc>
      </w:tr>
    </w:tbl>
    <w:p w:rsidR="00000000" w:rsidDel="00000000" w:rsidP="00000000" w:rsidRDefault="00000000" w:rsidRPr="00000000" w14:paraId="00000199">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A">
      <w:pPr>
        <w:pageBreakBefore w:val="0"/>
        <w:rPr>
          <w:b w:val="1"/>
        </w:rPr>
      </w:pPr>
      <w:r w:rsidDel="00000000" w:rsidR="00000000" w:rsidRPr="00000000">
        <w:rPr>
          <w:rtl w:val="0"/>
        </w:rPr>
      </w:r>
    </w:p>
    <w:p w:rsidR="00000000" w:rsidDel="00000000" w:rsidP="00000000" w:rsidRDefault="00000000" w:rsidRPr="00000000" w14:paraId="0000019B">
      <w:pPr>
        <w:rPr>
          <w:b w:val="1"/>
        </w:rPr>
      </w:pPr>
      <w:r w:rsidDel="00000000" w:rsidR="00000000" w:rsidRPr="00000000">
        <w:rPr>
          <w:rtl w:val="0"/>
        </w:rPr>
      </w:r>
    </w:p>
    <w:tbl>
      <w:tblPr>
        <w:tblStyle w:val="Table2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C">
            <w:pPr>
              <w:widowControl w:val="0"/>
              <w:spacing w:line="276" w:lineRule="auto"/>
              <w:rPr>
                <w:b w:val="1"/>
              </w:rPr>
            </w:pPr>
            <w:hyperlink r:id="rId37">
              <w:r w:rsidDel="00000000" w:rsidR="00000000" w:rsidRPr="00000000">
                <w:rPr>
                  <w:rFonts w:ascii="Arial" w:cs="Arial" w:eastAsia="Arial" w:hAnsi="Arial"/>
                  <w:b w:val="1"/>
                  <w:color w:val="1155cc"/>
                  <w:sz w:val="16"/>
                  <w:szCs w:val="16"/>
                  <w:u w:val="single"/>
                  <w:rtl w:val="0"/>
                </w:rPr>
                <w:t xml:space="preserve">S4-211256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D">
            <w:pPr>
              <w:widowControl w:val="0"/>
              <w:spacing w:line="276" w:lineRule="auto"/>
              <w:rPr>
                <w:b w:val="1"/>
              </w:rPr>
            </w:pPr>
            <w:r w:rsidDel="00000000" w:rsidR="00000000" w:rsidRPr="00000000">
              <w:rPr>
                <w:rFonts w:ascii="Arial" w:cs="Arial" w:eastAsia="Arial" w:hAnsi="Arial"/>
                <w:b w:val="1"/>
                <w:sz w:val="16"/>
                <w:szCs w:val="16"/>
                <w:rtl w:val="0"/>
              </w:rPr>
              <w:t xml:space="preserve">Draft CR updates on Multiple grouping of 360 video</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9E">
            <w:pPr>
              <w:widowControl w:val="0"/>
              <w:spacing w:line="276" w:lineRule="auto"/>
              <w:rPr>
                <w:b w:val="1"/>
              </w:rPr>
            </w:pPr>
            <w:r w:rsidDel="00000000" w:rsidR="00000000" w:rsidRPr="00000000">
              <w:rPr>
                <w:rFonts w:ascii="Arial" w:cs="Arial" w:eastAsia="Arial" w:hAnsi="Arial"/>
                <w:b w:val="1"/>
                <w:sz w:val="16"/>
                <w:szCs w:val="16"/>
                <w:rtl w:val="0"/>
              </w:rPr>
              <w:t xml:space="preserve">Tencent</w:t>
            </w:r>
            <w:r w:rsidDel="00000000" w:rsidR="00000000" w:rsidRPr="00000000">
              <w:rPr>
                <w:rtl w:val="0"/>
              </w:rPr>
            </w:r>
          </w:p>
        </w:tc>
      </w:tr>
    </w:tbl>
    <w:p w:rsidR="00000000" w:rsidDel="00000000" w:rsidP="00000000" w:rsidRDefault="00000000" w:rsidRPr="00000000" w14:paraId="0000019F">
      <w:pPr>
        <w:rPr>
          <w:b w:val="1"/>
        </w:rPr>
      </w:pPr>
      <w:r w:rsidDel="00000000" w:rsidR="00000000" w:rsidRPr="00000000">
        <w:rPr>
          <w:rtl w:val="0"/>
        </w:rPr>
      </w:r>
    </w:p>
    <w:p w:rsidR="00000000" w:rsidDel="00000000" w:rsidP="00000000" w:rsidRDefault="00000000" w:rsidRPr="00000000" w14:paraId="000001A0">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Iraj Sodagar, Tencent.</w:t>
      </w:r>
    </w:p>
    <w:p w:rsidR="00000000" w:rsidDel="00000000" w:rsidP="00000000" w:rsidRDefault="00000000" w:rsidRPr="00000000" w14:paraId="000001A1">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A2">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Eric: Is the restriction on the clients?</w:t>
      </w:r>
    </w:p>
    <w:p w:rsidR="00000000" w:rsidDel="00000000" w:rsidP="00000000" w:rsidRDefault="00000000" w:rsidRPr="00000000" w14:paraId="000001A3">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The restriction is on the group. The 360 video cannot be combined with overlays from other -Tx clients. If you have A setting the no_other_overlays to the MRF, then the MRF should put the 360 from A in a separate itt4rt_group.</w:t>
      </w:r>
    </w:p>
    <w:p w:rsidR="00000000" w:rsidDel="00000000" w:rsidP="00000000" w:rsidRDefault="00000000" w:rsidRPr="00000000" w14:paraId="000001A4">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Eric: So any receiving client receiving that group, all the media will be from client A?</w:t>
      </w:r>
    </w:p>
    <w:p w:rsidR="00000000" w:rsidDel="00000000" w:rsidP="00000000" w:rsidRDefault="00000000" w:rsidRPr="00000000" w14:paraId="000001A5">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Yes. If the attribute is not there, the receiver can mix and match overlays from different clients on the 360.</w:t>
      </w:r>
    </w:p>
    <w:p w:rsidR="00000000" w:rsidDel="00000000" w:rsidP="00000000" w:rsidRDefault="00000000" w:rsidRPr="00000000" w14:paraId="000001A6">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I agree with Eric, it should be the restriction group. You cannot take media from one restriction group and mix into another?</w:t>
      </w:r>
    </w:p>
    <w:p w:rsidR="00000000" w:rsidDel="00000000" w:rsidP="00000000" w:rsidRDefault="00000000" w:rsidRPr="00000000" w14:paraId="000001A7">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Eric: Yes.</w:t>
      </w:r>
    </w:p>
    <w:p w:rsidR="00000000" w:rsidDel="00000000" w:rsidP="00000000" w:rsidRDefault="00000000" w:rsidRPr="00000000" w14:paraId="000001A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Then it can be applied on restriction group level, not on ITT4RT level. The 360 video cannot be mixed with content from other participants. &lt;Editing on-screen&gt;.</w:t>
      </w:r>
    </w:p>
    <w:p w:rsidR="00000000" w:rsidDel="00000000" w:rsidP="00000000" w:rsidRDefault="00000000" w:rsidRPr="00000000" w14:paraId="000001A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Eric: Now it doesn’t conflict with the original rest-group definition.</w:t>
      </w:r>
    </w:p>
    <w:p w:rsidR="00000000" w:rsidDel="00000000" w:rsidP="00000000" w:rsidRDefault="00000000" w:rsidRPr="00000000" w14:paraId="000001A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You cannot have more than one 360 video in a rest-group?</w:t>
      </w:r>
    </w:p>
    <w:p w:rsidR="00000000" w:rsidDel="00000000" w:rsidP="00000000" w:rsidRDefault="00000000" w:rsidRPr="00000000" w14:paraId="000001AB">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Eric: I think it says one or more. I’m fine with this text.</w:t>
      </w:r>
    </w:p>
    <w:p w:rsidR="00000000" w:rsidDel="00000000" w:rsidP="00000000" w:rsidRDefault="00000000" w:rsidRPr="00000000" w14:paraId="000001AC">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Is there any heading to Y.6.8.1?</w:t>
      </w:r>
    </w:p>
    <w:p w:rsidR="00000000" w:rsidDel="00000000" w:rsidP="00000000" w:rsidRDefault="00000000" w:rsidRPr="00000000" w14:paraId="000001AD">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I think the text should go into Y.6.8.2 and have its own subsection, so previous text needs to go into Y.6.8.1 and have a heading too. We need a title, “Excluding other participants’ overlays”.</w:t>
      </w:r>
    </w:p>
    <w:p w:rsidR="00000000" w:rsidDel="00000000" w:rsidP="00000000" w:rsidRDefault="00000000" w:rsidRPr="00000000" w14:paraId="000001AE">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Editorial: In the new text, second line, I think “360-degree media streams” should be “... stream” without “s”.</w:t>
      </w:r>
    </w:p>
    <w:p w:rsidR="00000000" w:rsidDel="00000000" w:rsidP="00000000" w:rsidRDefault="00000000" w:rsidRPr="00000000" w14:paraId="000001AF">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Yes.</w:t>
      </w:r>
    </w:p>
    <w:p w:rsidR="00000000" w:rsidDel="00000000" w:rsidP="00000000" w:rsidRDefault="00000000" w:rsidRPr="00000000" w14:paraId="000001B0">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Suggest grouping is with overlay media streams, not just media streams.</w:t>
      </w:r>
    </w:p>
    <w:p w:rsidR="00000000" w:rsidDel="00000000" w:rsidP="00000000" w:rsidRDefault="00000000" w:rsidRPr="00000000" w14:paraId="000001B1">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OK.</w:t>
      </w:r>
    </w:p>
    <w:p w:rsidR="00000000" w:rsidDel="00000000" w:rsidP="00000000" w:rsidRDefault="00000000" w:rsidRPr="00000000" w14:paraId="000001B2">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Editorial: “itt4rt-group” -&gt; “itt4rt_group”</w:t>
      </w:r>
    </w:p>
    <w:p w:rsidR="00000000" w:rsidDel="00000000" w:rsidP="00000000" w:rsidRDefault="00000000" w:rsidRPr="00000000" w14:paraId="000001B3">
      <w:pPr>
        <w:rPr>
          <w:b w:val="1"/>
        </w:rPr>
      </w:pPr>
      <w:r w:rsidDel="00000000" w:rsidR="00000000" w:rsidRPr="00000000">
        <w:rPr>
          <w:rFonts w:ascii="Arial" w:cs="Arial" w:eastAsia="Arial" w:hAnsi="Arial"/>
          <w:sz w:val="22"/>
          <w:szCs w:val="22"/>
          <w:rtl w:val="0"/>
        </w:rPr>
        <w:t xml:space="preserve">Document was agreed without presentation.</w:t>
      </w:r>
      <w:r w:rsidDel="00000000" w:rsidR="00000000" w:rsidRPr="00000000">
        <w:rPr>
          <w:rtl w:val="0"/>
        </w:rPr>
      </w:r>
    </w:p>
    <w:p w:rsidR="00000000" w:rsidDel="00000000" w:rsidP="00000000" w:rsidRDefault="00000000" w:rsidRPr="00000000" w14:paraId="000001B4">
      <w:pPr>
        <w:pageBreakBefore w:val="0"/>
        <w:rPr>
          <w:b w:val="1"/>
        </w:rPr>
      </w:pPr>
      <w:r w:rsidDel="00000000" w:rsidR="00000000" w:rsidRPr="00000000">
        <w:rPr>
          <w:rtl w:val="0"/>
        </w:rPr>
      </w:r>
    </w:p>
    <w:p w:rsidR="00000000" w:rsidDel="00000000" w:rsidP="00000000" w:rsidRDefault="00000000" w:rsidRPr="00000000" w14:paraId="000001B5">
      <w:pPr>
        <w:pageBreakBefore w:val="0"/>
        <w:rPr>
          <w:b w:val="1"/>
        </w:rPr>
      </w:pPr>
      <w:r w:rsidDel="00000000" w:rsidR="00000000" w:rsidRPr="00000000">
        <w:rPr>
          <w:rtl w:val="0"/>
        </w:rPr>
      </w:r>
    </w:p>
    <w:p w:rsidR="00000000" w:rsidDel="00000000" w:rsidP="00000000" w:rsidRDefault="00000000" w:rsidRPr="00000000" w14:paraId="000001B6">
      <w:pPr>
        <w:pageBreakBefore w:val="0"/>
        <w:rPr/>
      </w:pPr>
      <w:r w:rsidDel="00000000" w:rsidR="00000000" w:rsidRPr="00000000">
        <w:rPr>
          <w:rFonts w:ascii="Arial" w:cs="Arial" w:eastAsia="Arial" w:hAnsi="Arial"/>
          <w:b w:val="1"/>
          <w:color w:val="9900ff"/>
          <w:rtl w:val="0"/>
        </w:rPr>
        <w:t xml:space="preserve">Friday August 20</w:t>
      </w:r>
      <w:r w:rsidDel="00000000" w:rsidR="00000000" w:rsidRPr="00000000">
        <w:rPr>
          <w:rtl w:val="0"/>
        </w:rPr>
      </w:r>
    </w:p>
    <w:p w:rsidR="00000000" w:rsidDel="00000000" w:rsidP="00000000" w:rsidRDefault="00000000" w:rsidRPr="00000000" w14:paraId="000001B7">
      <w:pPr>
        <w:pageBreakBefore w:val="0"/>
        <w:rPr/>
      </w:pPr>
      <w:r w:rsidDel="00000000" w:rsidR="00000000" w:rsidRPr="00000000">
        <w:rPr>
          <w:rtl w:val="0"/>
        </w:rPr>
      </w:r>
    </w:p>
    <w:tbl>
      <w:tblPr>
        <w:tblStyle w:val="Table2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8">
              <w:r w:rsidDel="00000000" w:rsidR="00000000" w:rsidRPr="00000000">
                <w:rPr>
                  <w:rFonts w:ascii="Arial" w:cs="Arial" w:eastAsia="Arial" w:hAnsi="Arial"/>
                  <w:b w:val="1"/>
                  <w:color w:val="0000ff"/>
                  <w:sz w:val="16"/>
                  <w:szCs w:val="16"/>
                  <w:u w:val="single"/>
                  <w:rtl w:val="0"/>
                </w:rPr>
                <w:t xml:space="preserve">S4-211152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Update on TR 26.862 (v.0.0.2)</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KPN N.V. (Rapporteur)</w:t>
            </w:r>
            <w:r w:rsidDel="00000000" w:rsidR="00000000" w:rsidRPr="00000000">
              <w:rPr>
                <w:rtl w:val="0"/>
              </w:rPr>
            </w:r>
          </w:p>
        </w:tc>
      </w:tr>
    </w:tbl>
    <w:p w:rsidR="00000000" w:rsidDel="00000000" w:rsidP="00000000" w:rsidRDefault="00000000" w:rsidRPr="00000000" w14:paraId="000001BB">
      <w:pPr>
        <w:pageBreakBefore w:val="0"/>
        <w:rPr/>
      </w:pPr>
      <w:r w:rsidDel="00000000" w:rsidR="00000000" w:rsidRPr="00000000">
        <w:rPr>
          <w:rtl w:val="0"/>
        </w:rPr>
      </w:r>
    </w:p>
    <w:p w:rsidR="00000000" w:rsidDel="00000000" w:rsidP="00000000" w:rsidRDefault="00000000" w:rsidRPr="00000000" w14:paraId="000001BC">
      <w:pPr>
        <w:pageBreakBefore w:val="0"/>
        <w:rPr/>
      </w:pPr>
      <w:r w:rsidDel="00000000" w:rsidR="00000000" w:rsidRPr="00000000">
        <w:rPr>
          <w:rtl w:val="0"/>
        </w:rPr>
      </w:r>
    </w:p>
    <w:tbl>
      <w:tblPr>
        <w:tblStyle w:val="Table25"/>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436887106904"/>
        <w:gridCol w:w="3124.638036809817"/>
        <w:gridCol w:w="3116.436887106904"/>
        <w:tblGridChange w:id="0">
          <w:tblGrid>
            <w:gridCol w:w="3116.436887106904"/>
            <w:gridCol w:w="3124.638036809817"/>
            <w:gridCol w:w="3116.436887106904"/>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BD">
            <w:pPr>
              <w:rPr>
                <w:rFonts w:ascii="Montserrat" w:cs="Montserrat" w:eastAsia="Montserrat" w:hAnsi="Montserrat"/>
                <w:color w:val="378acc"/>
                <w:sz w:val="21"/>
                <w:szCs w:val="21"/>
              </w:rPr>
            </w:pPr>
            <w:hyperlink r:id="rId39">
              <w:r w:rsidDel="00000000" w:rsidR="00000000" w:rsidRPr="00000000">
                <w:rPr>
                  <w:rFonts w:ascii="Montserrat" w:cs="Montserrat" w:eastAsia="Montserrat" w:hAnsi="Montserrat"/>
                  <w:color w:val="378acc"/>
                  <w:sz w:val="21"/>
                  <w:szCs w:val="21"/>
                  <w:rtl w:val="0"/>
                </w:rPr>
                <w:t xml:space="preserve">Re: [12.5, S4-211152, Block A, 20-Aug, 15:00 CEST] Update on TR 26.862 (v.0.0.2)</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B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Nikolai Leung &lt;nleung@QTI.QUALCOMM.COM&gt;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B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Thu, 19 Aug 2021 23:35:41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C0">
            <w:pPr>
              <w:rPr>
                <w:rFonts w:ascii="Montserrat" w:cs="Montserrat" w:eastAsia="Montserrat" w:hAnsi="Montserrat"/>
                <w:color w:val="378acc"/>
                <w:sz w:val="21"/>
                <w:szCs w:val="21"/>
              </w:rPr>
            </w:pPr>
            <w:hyperlink r:id="rId40">
              <w:r w:rsidDel="00000000" w:rsidR="00000000" w:rsidRPr="00000000">
                <w:rPr>
                  <w:rFonts w:ascii="Montserrat" w:cs="Montserrat" w:eastAsia="Montserrat" w:hAnsi="Montserrat"/>
                  <w:color w:val="378acc"/>
                  <w:sz w:val="21"/>
                  <w:szCs w:val="21"/>
                  <w:rtl w:val="0"/>
                </w:rPr>
                <w:t xml:space="preserve">Re: [12.5, S4-211152, Block A, 20-Aug, 15:00 CEST] Update on TR 26.862 (v.0.0.2)</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C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C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20 Aug 2021 00:06:06 +0000</w:t>
            </w:r>
          </w:p>
        </w:tc>
      </w:tr>
    </w:tbl>
    <w:p w:rsidR="00000000" w:rsidDel="00000000" w:rsidP="00000000" w:rsidRDefault="00000000" w:rsidRPr="00000000" w14:paraId="000001C3">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Simon Gunkel, KPN.</w:t>
      </w:r>
    </w:p>
    <w:p w:rsidR="00000000" w:rsidDel="00000000" w:rsidP="00000000" w:rsidRDefault="00000000" w:rsidRPr="00000000" w14:paraId="000001C4">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C5">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Simon: Only parts of the PD are copied into this document, the parts that were easy to make into TR format.</w:t>
      </w:r>
    </w:p>
    <w:p w:rsidR="00000000" w:rsidDel="00000000" w:rsidP="00000000" w:rsidRDefault="00000000" w:rsidRPr="00000000" w14:paraId="000001C6">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On chapter 9, I think that was revised and copied into the other TR, so I don’t think we need it here.</w:t>
      </w:r>
    </w:p>
    <w:p w:rsidR="00000000" w:rsidDel="00000000" w:rsidP="00000000" w:rsidRDefault="00000000" w:rsidRPr="00000000" w14:paraId="000001C7">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It would be great if you can check.</w:t>
      </w:r>
    </w:p>
    <w:p w:rsidR="00000000" w:rsidDel="00000000" w:rsidP="00000000" w:rsidRDefault="00000000" w:rsidRPr="00000000" w14:paraId="000001C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I’ll check.</w:t>
      </w:r>
    </w:p>
    <w:p w:rsidR="00000000" w:rsidDel="00000000" w:rsidP="00000000" w:rsidRDefault="00000000" w:rsidRPr="00000000" w14:paraId="000001C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 think Qualcomm wants to bring the use of scene description into phase 2. Chapter 10 may eventually be part of the selected solutions in the TS, based on what is agreed in MTSI.</w:t>
      </w:r>
    </w:p>
    <w:p w:rsidR="00000000" w:rsidDel="00000000" w:rsidP="00000000" w:rsidRDefault="00000000" w:rsidRPr="00000000" w14:paraId="000001C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 think chapter 8 will not be much text, just references. Even if chapter 10 will be part of normative work in the TS, further explanatory text and call flows may go into this TR. We can clarify that along the way.</w:t>
      </w:r>
    </w:p>
    <w:p w:rsidR="00000000" w:rsidDel="00000000" w:rsidP="00000000" w:rsidRDefault="00000000" w:rsidRPr="00000000" w14:paraId="000001CB">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For further updates, should people make proposals to the PD or to the draft TR?</w:t>
      </w:r>
    </w:p>
    <w:p w:rsidR="00000000" w:rsidDel="00000000" w:rsidP="00000000" w:rsidRDefault="00000000" w:rsidRPr="00000000" w14:paraId="000001CC">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Please make proposals directly towards the TR. It is OK to keep text in brackets if you want. If brackets are not resolved, they will eventually be taken out. We’ll handle editor’s notes in the same fashion, either formalizing into a NOTE or taking it out.</w:t>
      </w:r>
    </w:p>
    <w:p w:rsidR="00000000" w:rsidDel="00000000" w:rsidP="00000000" w:rsidRDefault="00000000" w:rsidRPr="00000000" w14:paraId="000001CD">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The text I was talking about is in 9.12. People that have been contributing or are interested should review it and actively bring it into the TR. More work is needed in my opinion.</w:t>
      </w:r>
    </w:p>
    <w:p w:rsidR="00000000" w:rsidDel="00000000" w:rsidP="00000000" w:rsidRDefault="00000000" w:rsidRPr="00000000" w14:paraId="000001CE">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This is quite big so just placing it into the TR chapter 7 may not be a good idea.</w:t>
      </w:r>
    </w:p>
    <w:p w:rsidR="00000000" w:rsidDel="00000000" w:rsidP="00000000" w:rsidRDefault="00000000" w:rsidRPr="00000000" w14:paraId="000001CF">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Agree. Should we change structure and add more subsections?</w:t>
      </w:r>
    </w:p>
    <w:p w:rsidR="00000000" w:rsidDel="00000000" w:rsidP="00000000" w:rsidRDefault="00000000" w:rsidRPr="00000000" w14:paraId="000001D0">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Even if it is rather big, it could still be a subchapter to chapter 7.</w:t>
      </w:r>
    </w:p>
    <w:p w:rsidR="00000000" w:rsidDel="00000000" w:rsidP="00000000" w:rsidRDefault="00000000" w:rsidRPr="00000000" w14:paraId="000001D1">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Are there a lot more parts to this that were not adopted into the TS?</w:t>
      </w:r>
    </w:p>
    <w:p w:rsidR="00000000" w:rsidDel="00000000" w:rsidP="00000000" w:rsidRDefault="00000000" w:rsidRPr="00000000" w14:paraId="000001D2">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I think there shouldn’t be a lot.</w:t>
      </w:r>
    </w:p>
    <w:p w:rsidR="00000000" w:rsidDel="00000000" w:rsidP="00000000" w:rsidRDefault="00000000" w:rsidRPr="00000000" w14:paraId="000001D3">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Note that I wasn’t yet very careful in cross-checking v0.0.2 towards the TS.</w:t>
      </w:r>
    </w:p>
    <w:p w:rsidR="00000000" w:rsidDel="00000000" w:rsidP="00000000" w:rsidRDefault="00000000" w:rsidRPr="00000000" w14:paraId="000001D4">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 believe people that made proposals to the PD that were not adopted into the TS should, by contributions, make sure those are properly described in the TR. People that are interested in bracketed text should also bring in further proposals to remove the brackets. Otherwise, bracketed text will be removed. People that got text adopted into the TS should provide reference text for chapter 8.</w:t>
      </w:r>
    </w:p>
    <w:p w:rsidR="00000000" w:rsidDel="00000000" w:rsidP="00000000" w:rsidRDefault="00000000" w:rsidRPr="00000000" w14:paraId="000001D5">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Please make a new v0.0.3 without bracketed text and editor’s notes to share with the plenary, as basis for further work, which will be v0.1.0 after agreement in SA4 plenary.</w:t>
      </w:r>
    </w:p>
    <w:p w:rsidR="00000000" w:rsidDel="00000000" w:rsidP="00000000" w:rsidRDefault="00000000" w:rsidRPr="00000000" w14:paraId="000001D6">
      <w:pPr>
        <w:rPr>
          <w:rFonts w:ascii="Arial" w:cs="Arial" w:eastAsia="Arial" w:hAnsi="Arial"/>
          <w:sz w:val="22"/>
          <w:szCs w:val="22"/>
        </w:rPr>
      </w:pPr>
      <w:r w:rsidDel="00000000" w:rsidR="00000000" w:rsidRPr="00000000">
        <w:rPr>
          <w:rFonts w:ascii="Arial" w:cs="Arial" w:eastAsia="Arial" w:hAnsi="Arial"/>
          <w:sz w:val="22"/>
          <w:szCs w:val="22"/>
          <w:rtl w:val="0"/>
        </w:rPr>
        <w:t xml:space="preserve">Document was revised to 1259.</w:t>
      </w:r>
    </w:p>
    <w:p w:rsidR="00000000" w:rsidDel="00000000" w:rsidP="00000000" w:rsidRDefault="00000000" w:rsidRPr="00000000" w14:paraId="000001D7">
      <w:pPr>
        <w:rPr>
          <w:rFonts w:ascii="Arial" w:cs="Arial" w:eastAsia="Arial" w:hAnsi="Arial"/>
          <w:sz w:val="22"/>
          <w:szCs w:val="22"/>
        </w:rPr>
      </w:pPr>
      <w:r w:rsidDel="00000000" w:rsidR="00000000" w:rsidRPr="00000000">
        <w:rPr>
          <w:rtl w:val="0"/>
        </w:rPr>
      </w:r>
    </w:p>
    <w:tbl>
      <w:tblPr>
        <w:tblStyle w:val="Table26"/>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2"/>
        <w:gridCol w:w="3119.1706036745422"/>
        <w:gridCol w:w="3119.1706036745422"/>
        <w:tblGridChange w:id="0">
          <w:tblGrid>
            <w:gridCol w:w="3119.1706036745422"/>
            <w:gridCol w:w="3119.1706036745422"/>
            <w:gridCol w:w="3119.170603674542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D8">
            <w:pPr>
              <w:rPr>
                <w:rFonts w:ascii="Montserrat" w:cs="Montserrat" w:eastAsia="Montserrat" w:hAnsi="Montserrat"/>
                <w:color w:val="378acc"/>
                <w:sz w:val="21"/>
                <w:szCs w:val="21"/>
                <w:u w:val="single"/>
              </w:rPr>
            </w:pPr>
            <w:hyperlink r:id="rId41">
              <w:r w:rsidDel="00000000" w:rsidR="00000000" w:rsidRPr="00000000">
                <w:rPr>
                  <w:rFonts w:ascii="Montserrat" w:cs="Montserrat" w:eastAsia="Montserrat" w:hAnsi="Montserrat"/>
                  <w:color w:val="378acc"/>
                  <w:sz w:val="21"/>
                  <w:szCs w:val="21"/>
                  <w:u w:val="single"/>
                  <w:rtl w:val="0"/>
                </w:rPr>
                <w:t xml:space="preserve">Re: [12.5, S4-211152, Block A, 20-Aug, 15:00 CEST] Update on TR 26.862 (v.0.0.2)</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D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D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25 Aug 2021 10:04:23 +0100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DB">
            <w:pPr>
              <w:rPr>
                <w:rFonts w:ascii="Montserrat" w:cs="Montserrat" w:eastAsia="Montserrat" w:hAnsi="Montserrat"/>
                <w:color w:val="378acc"/>
                <w:sz w:val="21"/>
                <w:szCs w:val="21"/>
              </w:rPr>
            </w:pPr>
            <w:hyperlink r:id="rId42">
              <w:r w:rsidDel="00000000" w:rsidR="00000000" w:rsidRPr="00000000">
                <w:rPr>
                  <w:rFonts w:ascii="Montserrat" w:cs="Montserrat" w:eastAsia="Montserrat" w:hAnsi="Montserrat"/>
                  <w:color w:val="378acc"/>
                  <w:sz w:val="21"/>
                  <w:szCs w:val="21"/>
                  <w:rtl w:val="0"/>
                </w:rPr>
                <w:t xml:space="preserve">Re: [12.5, S4-211152, Block A, 20-Aug, 15:00 CEST] Update on TR 26.862 (v.0.0.2)</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D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Gunkel, S.N.B. (Simon) &lt;simon.gunkel@TNO.NL&gt;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1D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25 Aug 2021 09:49:07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DE">
            <w:pPr>
              <w:rPr>
                <w:rFonts w:ascii="Montserrat" w:cs="Montserrat" w:eastAsia="Montserrat" w:hAnsi="Montserrat"/>
                <w:color w:val="378acc"/>
                <w:sz w:val="21"/>
                <w:szCs w:val="21"/>
              </w:rPr>
            </w:pPr>
            <w:hyperlink r:id="rId43">
              <w:r w:rsidDel="00000000" w:rsidR="00000000" w:rsidRPr="00000000">
                <w:rPr>
                  <w:rFonts w:ascii="Montserrat" w:cs="Montserrat" w:eastAsia="Montserrat" w:hAnsi="Montserrat"/>
                  <w:color w:val="378acc"/>
                  <w:sz w:val="21"/>
                  <w:szCs w:val="21"/>
                  <w:rtl w:val="0"/>
                </w:rPr>
                <w:t xml:space="preserve">Re: [12.5, S4-211152, Block A, 20-Aug, 15:00 CEST] Update on TR 26.862 (v.0.0.2)</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D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Naotaka Morita &lt;naotaka.morita@NTT-AT.CO.JP&gt;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1E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Wed, 25 Aug 2021 11:10:29 +0100</w:t>
            </w:r>
          </w:p>
        </w:tc>
      </w:tr>
    </w:tbl>
    <w:p w:rsidR="00000000" w:rsidDel="00000000" w:rsidP="00000000" w:rsidRDefault="00000000" w:rsidRPr="00000000" w14:paraId="000001E1">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2">
      <w:pPr>
        <w:pageBreakBefore w:val="0"/>
        <w:rPr/>
      </w:pPr>
      <w:r w:rsidDel="00000000" w:rsidR="00000000" w:rsidRPr="00000000">
        <w:rPr>
          <w:rtl w:val="0"/>
        </w:rPr>
      </w:r>
    </w:p>
    <w:tbl>
      <w:tblPr>
        <w:tblStyle w:val="Table27"/>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4">
              <w:r w:rsidDel="00000000" w:rsidR="00000000" w:rsidRPr="00000000">
                <w:rPr>
                  <w:rFonts w:ascii="Arial" w:cs="Arial" w:eastAsia="Arial" w:hAnsi="Arial"/>
                  <w:b w:val="1"/>
                  <w:color w:val="0000ff"/>
                  <w:sz w:val="16"/>
                  <w:szCs w:val="16"/>
                  <w:u w:val="single"/>
                  <w:rtl w:val="0"/>
                </w:rPr>
                <w:t xml:space="preserve">S4-211259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Update on TR 26.862 (v.0.0.3)</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KPN N.V. (Rapporteur)</w:t>
            </w:r>
            <w:r w:rsidDel="00000000" w:rsidR="00000000" w:rsidRPr="00000000">
              <w:rPr>
                <w:rtl w:val="0"/>
              </w:rPr>
            </w:r>
          </w:p>
        </w:tc>
      </w:tr>
    </w:tbl>
    <w:p w:rsidR="00000000" w:rsidDel="00000000" w:rsidP="00000000" w:rsidRDefault="00000000" w:rsidRPr="00000000" w14:paraId="000001E6">
      <w:pPr>
        <w:pageBreakBefore w:val="0"/>
        <w:rPr/>
      </w:pPr>
      <w:r w:rsidDel="00000000" w:rsidR="00000000" w:rsidRPr="00000000">
        <w:rPr>
          <w:rtl w:val="0"/>
        </w:rPr>
      </w:r>
    </w:p>
    <w:p w:rsidR="00000000" w:rsidDel="00000000" w:rsidP="00000000" w:rsidRDefault="00000000" w:rsidRPr="00000000" w14:paraId="000001E7">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Simon Gunkel, KPN</w:t>
      </w:r>
    </w:p>
    <w:p w:rsidR="00000000" w:rsidDel="00000000" w:rsidP="00000000" w:rsidRDefault="00000000" w:rsidRPr="00000000" w14:paraId="000001E8">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1E9">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In section 4.8.2, it is a potential solution and I think it should be taken out from the use case section. Probably also 4.8.3.</w:t>
      </w:r>
    </w:p>
    <w:p w:rsidR="00000000" w:rsidDel="00000000" w:rsidP="00000000" w:rsidRDefault="00000000" w:rsidRPr="00000000" w14:paraId="000001E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It is very difficult to track the original proposals. I’d be more happy to include it in the potential solutions or in the TS.</w:t>
      </w:r>
    </w:p>
    <w:p w:rsidR="00000000" w:rsidDel="00000000" w:rsidP="00000000" w:rsidRDefault="00000000" w:rsidRPr="00000000" w14:paraId="000001EB">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 think the proponents should bring updated text. The responsibility is on the proponents to bring text to the TR, not on the editor.</w:t>
      </w:r>
    </w:p>
    <w:p w:rsidR="00000000" w:rsidDel="00000000" w:rsidP="00000000" w:rsidRDefault="00000000" w:rsidRPr="00000000" w14:paraId="000001EC">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Are the signaling flows based on potential solutions or not?</w:t>
      </w:r>
    </w:p>
    <w:p w:rsidR="00000000" w:rsidDel="00000000" w:rsidP="00000000" w:rsidRDefault="00000000" w:rsidRPr="00000000" w14:paraId="000001ED">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We had signaling flows in the PD in chapter 8 and the draft TR text is a direct copy from there.</w:t>
      </w:r>
    </w:p>
    <w:p w:rsidR="00000000" w:rsidDel="00000000" w:rsidP="00000000" w:rsidRDefault="00000000" w:rsidRPr="00000000" w14:paraId="000001EE">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Saba: I think the source of 9.1 is either InterDigital or Huawei and they should check before including it here.</w:t>
      </w:r>
    </w:p>
    <w:p w:rsidR="00000000" w:rsidDel="00000000" w:rsidP="00000000" w:rsidRDefault="00000000" w:rsidRPr="00000000" w14:paraId="000001EF">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I’m reluctant to include anything that is not clear. We should take 9.1 out as well for now. It’s better to make it more contribution-driven.</w:t>
      </w:r>
    </w:p>
    <w:p w:rsidR="00000000" w:rsidDel="00000000" w:rsidP="00000000" w:rsidRDefault="00000000" w:rsidRPr="00000000" w14:paraId="000001F0">
      <w:pPr>
        <w:rPr>
          <w:b w:val="1"/>
        </w:rPr>
      </w:pPr>
      <w:r w:rsidDel="00000000" w:rsidR="00000000" w:rsidRPr="00000000">
        <w:rPr>
          <w:rFonts w:ascii="Arial" w:cs="Arial" w:eastAsia="Arial" w:hAnsi="Arial"/>
          <w:sz w:val="22"/>
          <w:szCs w:val="22"/>
          <w:rtl w:val="0"/>
        </w:rPr>
        <w:t xml:space="preserve">Document was revised to 1263.</w:t>
      </w:r>
      <w:r w:rsidDel="00000000" w:rsidR="00000000" w:rsidRPr="00000000">
        <w:rPr>
          <w:rtl w:val="0"/>
        </w:rPr>
      </w:r>
    </w:p>
    <w:p w:rsidR="00000000" w:rsidDel="00000000" w:rsidP="00000000" w:rsidRDefault="00000000" w:rsidRPr="00000000" w14:paraId="000001F1">
      <w:pPr>
        <w:pageBreakBefore w:val="0"/>
        <w:rPr/>
      </w:pPr>
      <w:r w:rsidDel="00000000" w:rsidR="00000000" w:rsidRPr="00000000">
        <w:rPr>
          <w:rtl w:val="0"/>
        </w:rPr>
      </w:r>
    </w:p>
    <w:p w:rsidR="00000000" w:rsidDel="00000000" w:rsidP="00000000" w:rsidRDefault="00000000" w:rsidRPr="00000000" w14:paraId="000001F2">
      <w:pPr>
        <w:rPr/>
      </w:pPr>
      <w:r w:rsidDel="00000000" w:rsidR="00000000" w:rsidRPr="00000000">
        <w:rPr>
          <w:rtl w:val="0"/>
        </w:rPr>
      </w:r>
    </w:p>
    <w:tbl>
      <w:tblPr>
        <w:tblStyle w:val="Table2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3">
            <w:pPr>
              <w:widowControl w:val="0"/>
              <w:spacing w:line="276" w:lineRule="auto"/>
              <w:rPr/>
            </w:pPr>
            <w:hyperlink r:id="rId45">
              <w:r w:rsidDel="00000000" w:rsidR="00000000" w:rsidRPr="00000000">
                <w:rPr>
                  <w:rFonts w:ascii="Arial" w:cs="Arial" w:eastAsia="Arial" w:hAnsi="Arial"/>
                  <w:b w:val="1"/>
                  <w:color w:val="1155cc"/>
                  <w:sz w:val="16"/>
                  <w:szCs w:val="16"/>
                  <w:u w:val="single"/>
                  <w:rtl w:val="0"/>
                </w:rPr>
                <w:t xml:space="preserve">S4-211263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4">
            <w:pPr>
              <w:widowControl w:val="0"/>
              <w:spacing w:line="276" w:lineRule="auto"/>
              <w:rPr/>
            </w:pPr>
            <w:r w:rsidDel="00000000" w:rsidR="00000000" w:rsidRPr="00000000">
              <w:rPr>
                <w:rFonts w:ascii="Arial" w:cs="Arial" w:eastAsia="Arial" w:hAnsi="Arial"/>
                <w:sz w:val="16"/>
                <w:szCs w:val="16"/>
                <w:rtl w:val="0"/>
              </w:rPr>
              <w:t xml:space="preserve">Update on TR 26.862 (v.0.0.4)</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5">
            <w:pPr>
              <w:widowControl w:val="0"/>
              <w:spacing w:line="276" w:lineRule="auto"/>
              <w:rPr/>
            </w:pPr>
            <w:r w:rsidDel="00000000" w:rsidR="00000000" w:rsidRPr="00000000">
              <w:rPr>
                <w:rFonts w:ascii="Arial" w:cs="Arial" w:eastAsia="Arial" w:hAnsi="Arial"/>
                <w:sz w:val="16"/>
                <w:szCs w:val="16"/>
                <w:rtl w:val="0"/>
              </w:rPr>
              <w:t xml:space="preserve">KPN N.V. (Rapporteur)</w:t>
            </w:r>
            <w:r w:rsidDel="00000000" w:rsidR="00000000" w:rsidRPr="00000000">
              <w:rPr>
                <w:rtl w:val="0"/>
              </w:rPr>
            </w:r>
          </w:p>
        </w:tc>
      </w:tr>
    </w:tbl>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b w:val="1"/>
        </w:rPr>
      </w:pPr>
      <w:r w:rsidDel="00000000" w:rsidR="00000000" w:rsidRPr="00000000">
        <w:rPr>
          <w:rFonts w:ascii="Arial" w:cs="Arial" w:eastAsia="Arial" w:hAnsi="Arial"/>
          <w:sz w:val="22"/>
          <w:szCs w:val="22"/>
          <w:rtl w:val="0"/>
        </w:rPr>
        <w:t xml:space="preserve">Document was agreed without presentation.</w:t>
      </w:r>
      <w:r w:rsidDel="00000000" w:rsidR="00000000" w:rsidRPr="00000000">
        <w:rPr>
          <w:rtl w:val="0"/>
        </w:rPr>
      </w:r>
    </w:p>
    <w:p w:rsidR="00000000" w:rsidDel="00000000" w:rsidP="00000000" w:rsidRDefault="00000000" w:rsidRPr="00000000" w14:paraId="000001F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9">
      <w:pPr>
        <w:pageBreakBefore w:val="0"/>
        <w:rPr/>
      </w:pPr>
      <w:r w:rsidDel="00000000" w:rsidR="00000000" w:rsidRPr="00000000">
        <w:rPr>
          <w:rtl w:val="0"/>
        </w:rPr>
      </w:r>
    </w:p>
    <w:tbl>
      <w:tblPr>
        <w:tblStyle w:val="Table29"/>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6">
              <w:r w:rsidDel="00000000" w:rsidR="00000000" w:rsidRPr="00000000">
                <w:rPr>
                  <w:rFonts w:ascii="Arial" w:cs="Arial" w:eastAsia="Arial" w:hAnsi="Arial"/>
                  <w:b w:val="1"/>
                  <w:color w:val="0000ff"/>
                  <w:sz w:val="16"/>
                  <w:szCs w:val="16"/>
                  <w:u w:val="single"/>
                  <w:rtl w:val="0"/>
                </w:rPr>
                <w:t xml:space="preserve">S4-211154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Informational Encoding recommendations for Viewport-dependent Processing</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1FD">
      <w:pPr>
        <w:pageBreakBefore w:val="0"/>
        <w:rPr/>
      </w:pPr>
      <w:r w:rsidDel="00000000" w:rsidR="00000000" w:rsidRPr="00000000">
        <w:rPr>
          <w:rtl w:val="0"/>
        </w:rPr>
      </w:r>
    </w:p>
    <w:p w:rsidR="00000000" w:rsidDel="00000000" w:rsidP="00000000" w:rsidRDefault="00000000" w:rsidRPr="00000000" w14:paraId="000001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Agreed via email.</w:t>
      </w:r>
    </w:p>
    <w:p w:rsidR="00000000" w:rsidDel="00000000" w:rsidP="00000000" w:rsidRDefault="00000000" w:rsidRPr="00000000" w14:paraId="000001FF">
      <w:pPr>
        <w:pageBreakBefore w:val="0"/>
        <w:rPr/>
      </w:pPr>
      <w:r w:rsidDel="00000000" w:rsidR="00000000" w:rsidRPr="00000000">
        <w:rPr>
          <w:rtl w:val="0"/>
        </w:rPr>
      </w:r>
    </w:p>
    <w:tbl>
      <w:tblPr>
        <w:tblStyle w:val="Table30"/>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7">
              <w:r w:rsidDel="00000000" w:rsidR="00000000" w:rsidRPr="00000000">
                <w:rPr>
                  <w:rFonts w:ascii="Arial" w:cs="Arial" w:eastAsia="Arial" w:hAnsi="Arial"/>
                  <w:b w:val="1"/>
                  <w:color w:val="0000ff"/>
                  <w:sz w:val="16"/>
                  <w:szCs w:val="16"/>
                  <w:u w:val="single"/>
                  <w:rtl w:val="0"/>
                </w:rPr>
                <w:t xml:space="preserve">S4-211176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TR 26.962 - ITT4RT Operation and Usage Guidelines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03">
      <w:pPr>
        <w:pageBreakBefore w:val="0"/>
        <w:rPr/>
      </w:pPr>
      <w:r w:rsidDel="00000000" w:rsidR="00000000" w:rsidRPr="00000000">
        <w:rPr>
          <w:rtl w:val="0"/>
        </w:rPr>
      </w:r>
    </w:p>
    <w:p w:rsidR="00000000" w:rsidDel="00000000" w:rsidP="00000000" w:rsidRDefault="00000000" w:rsidRPr="00000000" w14:paraId="000002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Agreed via email.</w:t>
      </w:r>
    </w:p>
    <w:p w:rsidR="00000000" w:rsidDel="00000000" w:rsidP="00000000" w:rsidRDefault="00000000" w:rsidRPr="00000000" w14:paraId="00000205">
      <w:pPr>
        <w:pageBreakBefore w:val="0"/>
        <w:rPr/>
      </w:pPr>
      <w:r w:rsidDel="00000000" w:rsidR="00000000" w:rsidRPr="00000000">
        <w:rPr>
          <w:rtl w:val="0"/>
        </w:rPr>
      </w:r>
    </w:p>
    <w:p w:rsidR="00000000" w:rsidDel="00000000" w:rsidP="00000000" w:rsidRDefault="00000000" w:rsidRPr="00000000" w14:paraId="00000206">
      <w:pPr>
        <w:rPr>
          <w:rFonts w:ascii="Arial" w:cs="Arial" w:eastAsia="Arial" w:hAnsi="Arial"/>
          <w:sz w:val="22"/>
          <w:szCs w:val="22"/>
        </w:rPr>
      </w:pPr>
      <w:r w:rsidDel="00000000" w:rsidR="00000000" w:rsidRPr="00000000">
        <w:rPr>
          <w:rtl w:val="0"/>
        </w:rPr>
      </w:r>
    </w:p>
    <w:tbl>
      <w:tblPr>
        <w:tblStyle w:val="Table31"/>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hyperlink r:id="rId48">
              <w:r w:rsidDel="00000000" w:rsidR="00000000" w:rsidRPr="00000000">
                <w:rPr>
                  <w:rFonts w:ascii="Arial" w:cs="Arial" w:eastAsia="Arial" w:hAnsi="Arial"/>
                  <w:b w:val="1"/>
                  <w:color w:val="0000ff"/>
                  <w:sz w:val="16"/>
                  <w:szCs w:val="16"/>
                  <w:u w:val="single"/>
                  <w:rtl w:val="0"/>
                </w:rPr>
                <w:t xml:space="preserve">S4-211257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Fonts w:ascii="Arial" w:cs="Arial" w:eastAsia="Arial" w:hAnsi="Arial"/>
                <w:sz w:val="16"/>
                <w:szCs w:val="16"/>
                <w:rtl w:val="0"/>
              </w:rPr>
              <w:t xml:space="preserve">TR 26.962 - ITT4RT Operation and Usage Guidelines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0A">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B">
      <w:pPr>
        <w:rPr>
          <w:rFonts w:ascii="Arial" w:cs="Arial" w:eastAsia="Arial" w:hAnsi="Arial"/>
          <w:sz w:val="22"/>
          <w:szCs w:val="22"/>
        </w:rPr>
      </w:pPr>
      <w:r w:rsidDel="00000000" w:rsidR="00000000" w:rsidRPr="00000000">
        <w:rPr>
          <w:rFonts w:ascii="Arial" w:cs="Arial" w:eastAsia="Arial" w:hAnsi="Arial"/>
          <w:sz w:val="22"/>
          <w:szCs w:val="22"/>
          <w:rtl w:val="0"/>
        </w:rPr>
        <w:t xml:space="preserve">Further revision to S4-211257 to include S4-211154.</w:t>
      </w:r>
    </w:p>
    <w:p w:rsidR="00000000" w:rsidDel="00000000" w:rsidP="00000000" w:rsidRDefault="00000000" w:rsidRPr="00000000" w14:paraId="0000020C">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D">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20E">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Naotaka: Do both TRs refer to each other? The scope or introduction could include such reference. I don’t mind if they’re independent either.</w:t>
      </w:r>
    </w:p>
    <w:p w:rsidR="00000000" w:rsidDel="00000000" w:rsidP="00000000" w:rsidRDefault="00000000" w:rsidRPr="00000000" w14:paraId="0000020F">
      <w:pPr>
        <w:rPr>
          <w:b w:val="1"/>
        </w:rPr>
      </w:pPr>
      <w:r w:rsidDel="00000000" w:rsidR="00000000" w:rsidRPr="00000000">
        <w:rPr>
          <w:rFonts w:ascii="Arial" w:cs="Arial" w:eastAsia="Arial" w:hAnsi="Arial"/>
          <w:sz w:val="22"/>
          <w:szCs w:val="22"/>
          <w:rtl w:val="0"/>
        </w:rPr>
        <w:t xml:space="preserve">Document was agreed.</w:t>
      </w:r>
      <w:r w:rsidDel="00000000" w:rsidR="00000000" w:rsidRPr="00000000">
        <w:rPr>
          <w:rtl w:val="0"/>
        </w:rPr>
      </w:r>
    </w:p>
    <w:p w:rsidR="00000000" w:rsidDel="00000000" w:rsidP="00000000" w:rsidRDefault="00000000" w:rsidRPr="00000000" w14:paraId="0000021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1">
      <w:pPr>
        <w:rPr>
          <w:rFonts w:ascii="Arial" w:cs="Arial" w:eastAsia="Arial" w:hAnsi="Arial"/>
          <w:sz w:val="22"/>
          <w:szCs w:val="22"/>
        </w:rPr>
      </w:pPr>
      <w:r w:rsidDel="00000000" w:rsidR="00000000" w:rsidRPr="00000000">
        <w:rPr>
          <w:rtl w:val="0"/>
        </w:rPr>
      </w:r>
    </w:p>
    <w:tbl>
      <w:tblPr>
        <w:tblStyle w:val="Table32"/>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hyperlink r:id="rId49">
              <w:r w:rsidDel="00000000" w:rsidR="00000000" w:rsidRPr="00000000">
                <w:rPr>
                  <w:rFonts w:ascii="Arial" w:cs="Arial" w:eastAsia="Arial" w:hAnsi="Arial"/>
                  <w:b w:val="1"/>
                  <w:color w:val="0000ff"/>
                  <w:sz w:val="16"/>
                  <w:szCs w:val="16"/>
                  <w:u w:val="single"/>
                  <w:rtl w:val="0"/>
                </w:rPr>
                <w:t xml:space="preserve">S4-211177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Fonts w:ascii="Arial" w:cs="Arial" w:eastAsia="Arial" w:hAnsi="Arial"/>
                <w:sz w:val="16"/>
                <w:szCs w:val="16"/>
                <w:rtl w:val="0"/>
              </w:rPr>
              <w:t xml:space="preserve">draftCR TS 26.114 ITT4RT Phase 2</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15">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Agreed via email.</w:t>
      </w:r>
    </w:p>
    <w:p w:rsidR="00000000" w:rsidDel="00000000" w:rsidP="00000000" w:rsidRDefault="00000000" w:rsidRPr="00000000" w14:paraId="00000217">
      <w:pPr>
        <w:rPr/>
      </w:pPr>
      <w:r w:rsidDel="00000000" w:rsidR="00000000" w:rsidRPr="00000000">
        <w:rPr>
          <w:rtl w:val="0"/>
        </w:rPr>
      </w:r>
    </w:p>
    <w:p w:rsidR="00000000" w:rsidDel="00000000" w:rsidP="00000000" w:rsidRDefault="00000000" w:rsidRPr="00000000" w14:paraId="00000218">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9">
      <w:pPr>
        <w:rPr>
          <w:rFonts w:ascii="Arial" w:cs="Arial" w:eastAsia="Arial" w:hAnsi="Arial"/>
          <w:sz w:val="22"/>
          <w:szCs w:val="22"/>
        </w:rPr>
      </w:pPr>
      <w:r w:rsidDel="00000000" w:rsidR="00000000" w:rsidRPr="00000000">
        <w:rPr>
          <w:rtl w:val="0"/>
        </w:rPr>
      </w:r>
    </w:p>
    <w:tbl>
      <w:tblPr>
        <w:tblStyle w:val="Table33"/>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31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hyperlink r:id="rId50">
              <w:r w:rsidDel="00000000" w:rsidR="00000000" w:rsidRPr="00000000">
                <w:rPr>
                  <w:rFonts w:ascii="Arial" w:cs="Arial" w:eastAsia="Arial" w:hAnsi="Arial"/>
                  <w:b w:val="1"/>
                  <w:color w:val="0000ff"/>
                  <w:sz w:val="16"/>
                  <w:szCs w:val="16"/>
                  <w:u w:val="single"/>
                  <w:rtl w:val="0"/>
                </w:rPr>
                <w:t xml:space="preserve">S4-211258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Fonts w:ascii="Arial" w:cs="Arial" w:eastAsia="Arial" w:hAnsi="Arial"/>
                <w:sz w:val="16"/>
                <w:szCs w:val="16"/>
                <w:rtl w:val="0"/>
              </w:rPr>
              <w:t xml:space="preserve">draftCR TS 26.114 ITT4RT Phase 2</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1D">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E">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Igor, Nokia</w:t>
      </w:r>
    </w:p>
    <w:p w:rsidR="00000000" w:rsidDel="00000000" w:rsidP="00000000" w:rsidRDefault="00000000" w:rsidRPr="00000000" w14:paraId="0000021F">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220">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some fields are not filed on front page (will be fixed before plenary)</w:t>
      </w:r>
    </w:p>
    <w:p w:rsidR="00000000" w:rsidDel="00000000" w:rsidP="00000000" w:rsidRDefault="00000000" w:rsidRPr="00000000" w14:paraId="00000221">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Igor: 20 changes according to the proposed dCRs</w:t>
      </w:r>
    </w:p>
    <w:p w:rsidR="00000000" w:rsidDel="00000000" w:rsidP="00000000" w:rsidRDefault="00000000" w:rsidRPr="00000000" w14:paraId="00000222">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5.2.4 there is a NOTE we need to remove for final CR</w:t>
      </w:r>
    </w:p>
    <w:p w:rsidR="00000000" w:rsidDel="00000000" w:rsidP="00000000" w:rsidRDefault="00000000" w:rsidRPr="00000000" w14:paraId="00000223">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Simon/Naotaka: There are some double wordings in the new changes</w:t>
      </w:r>
    </w:p>
    <w:p w:rsidR="00000000" w:rsidDel="00000000" w:rsidP="00000000" w:rsidRDefault="00000000" w:rsidRPr="00000000" w14:paraId="00000224">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we will put note and double wordings into brackets</w:t>
      </w:r>
    </w:p>
    <w:p w:rsidR="00000000" w:rsidDel="00000000" w:rsidP="00000000" w:rsidRDefault="00000000" w:rsidRPr="00000000" w14:paraId="00000225">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Naotaka: Diagram Y.1 has a word misspelled</w:t>
      </w:r>
    </w:p>
    <w:p w:rsidR="00000000" w:rsidDel="00000000" w:rsidP="00000000" w:rsidRDefault="00000000" w:rsidRPr="00000000" w14:paraId="00000226">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Diagrams Y.1 and Y.2 seem broken (text is not shown)</w:t>
      </w:r>
    </w:p>
    <w:p w:rsidR="00000000" w:rsidDel="00000000" w:rsidP="00000000" w:rsidRDefault="00000000" w:rsidRPr="00000000" w14:paraId="00000227">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best we get new diagrams for next telco</w:t>
      </w:r>
    </w:p>
    <w:p w:rsidR="00000000" w:rsidDel="00000000" w:rsidP="00000000" w:rsidRDefault="00000000" w:rsidRPr="00000000" w14:paraId="00000228">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I will try to provide new diagrams for next telco</w:t>
      </w:r>
    </w:p>
    <w:p w:rsidR="00000000" w:rsidDel="00000000" w:rsidP="00000000" w:rsidRDefault="00000000" w:rsidRPr="00000000" w14:paraId="00000229">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Edits were made online</w:t>
      </w:r>
    </w:p>
    <w:p w:rsidR="00000000" w:rsidDel="00000000" w:rsidP="00000000" w:rsidRDefault="00000000" w:rsidRPr="00000000" w14:paraId="0000022A">
      <w:pPr>
        <w:numPr>
          <w:ilvl w:val="0"/>
          <w:numId w:val="3"/>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Some formats in the CR (perhaps TS) needs further improvement</w:t>
      </w:r>
    </w:p>
    <w:p w:rsidR="00000000" w:rsidDel="00000000" w:rsidP="00000000" w:rsidRDefault="00000000" w:rsidRPr="00000000" w14:paraId="0000022B">
      <w:pPr>
        <w:ind w:left="0" w:firstLine="0"/>
        <w:rPr>
          <w:rFonts w:ascii="Arial" w:cs="Arial" w:eastAsia="Arial" w:hAnsi="Arial"/>
          <w:sz w:val="22"/>
          <w:szCs w:val="22"/>
        </w:rPr>
      </w:pPr>
      <w:r w:rsidDel="00000000" w:rsidR="00000000" w:rsidRPr="00000000">
        <w:rPr>
          <w:rtl w:val="0"/>
        </w:rPr>
      </w:r>
    </w:p>
    <w:p w:rsidR="00000000" w:rsidDel="00000000" w:rsidP="00000000" w:rsidRDefault="00000000" w:rsidRPr="00000000" w14:paraId="0000022C">
      <w:pPr>
        <w:rPr>
          <w:rFonts w:ascii="Arial" w:cs="Arial" w:eastAsia="Arial" w:hAnsi="Arial"/>
          <w:sz w:val="22"/>
          <w:szCs w:val="22"/>
        </w:rPr>
      </w:pPr>
      <w:r w:rsidDel="00000000" w:rsidR="00000000" w:rsidRPr="00000000">
        <w:rPr>
          <w:rFonts w:ascii="Arial" w:cs="Arial" w:eastAsia="Arial" w:hAnsi="Arial"/>
          <w:sz w:val="22"/>
          <w:szCs w:val="22"/>
          <w:rtl w:val="0"/>
        </w:rPr>
        <w:t xml:space="preserve">Document was revised to 1330 and 1330 was agreed without presentation to be presented to plenary (as basis for future work).</w:t>
      </w:r>
    </w:p>
    <w:p w:rsidR="00000000" w:rsidDel="00000000" w:rsidP="00000000" w:rsidRDefault="00000000" w:rsidRPr="00000000" w14:paraId="0000022D">
      <w:pPr>
        <w:pageBreakBefore w:val="0"/>
        <w:rPr/>
      </w:pPr>
      <w:r w:rsidDel="00000000" w:rsidR="00000000" w:rsidRPr="00000000">
        <w:rPr>
          <w:rtl w:val="0"/>
        </w:rPr>
      </w:r>
    </w:p>
    <w:p w:rsidR="00000000" w:rsidDel="00000000" w:rsidP="00000000" w:rsidRDefault="00000000" w:rsidRPr="00000000" w14:paraId="0000022E">
      <w:pPr>
        <w:pageBreakBefore w:val="0"/>
        <w:rPr/>
      </w:pPr>
      <w:r w:rsidDel="00000000" w:rsidR="00000000" w:rsidRPr="00000000">
        <w:rPr>
          <w:rFonts w:ascii="Arial" w:cs="Arial" w:eastAsia="Arial" w:hAnsi="Arial"/>
          <w:b w:val="1"/>
          <w:color w:val="9900ff"/>
          <w:rtl w:val="0"/>
        </w:rPr>
        <w:t xml:space="preserve">Monday August 23</w:t>
      </w:r>
      <w:r w:rsidDel="00000000" w:rsidR="00000000" w:rsidRPr="00000000">
        <w:rPr>
          <w:rtl w:val="0"/>
        </w:rPr>
      </w:r>
    </w:p>
    <w:p w:rsidR="00000000" w:rsidDel="00000000" w:rsidP="00000000" w:rsidRDefault="00000000" w:rsidRPr="00000000" w14:paraId="0000022F">
      <w:pPr>
        <w:pageBreakBefore w:val="0"/>
        <w:rPr/>
      </w:pPr>
      <w:r w:rsidDel="00000000" w:rsidR="00000000" w:rsidRPr="00000000">
        <w:rPr>
          <w:rtl w:val="0"/>
        </w:rPr>
      </w:r>
    </w:p>
    <w:tbl>
      <w:tblPr>
        <w:tblStyle w:val="Table3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1">
              <w:r w:rsidDel="00000000" w:rsidR="00000000" w:rsidRPr="00000000">
                <w:rPr>
                  <w:rFonts w:ascii="Arial" w:cs="Arial" w:eastAsia="Arial" w:hAnsi="Arial"/>
                  <w:b w:val="1"/>
                  <w:color w:val="0000ff"/>
                  <w:sz w:val="16"/>
                  <w:szCs w:val="16"/>
                  <w:u w:val="single"/>
                  <w:rtl w:val="0"/>
                </w:rPr>
                <w:t xml:space="preserve">S4-211138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HEVC encoded images in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 Ericsson</w:t>
            </w:r>
            <w:r w:rsidDel="00000000" w:rsidR="00000000" w:rsidRPr="00000000">
              <w:rPr>
                <w:rtl w:val="0"/>
              </w:rPr>
            </w:r>
          </w:p>
        </w:tc>
      </w:tr>
    </w:tbl>
    <w:p w:rsidR="00000000" w:rsidDel="00000000" w:rsidP="00000000" w:rsidRDefault="00000000" w:rsidRPr="00000000" w14:paraId="00000233">
      <w:pPr>
        <w:pageBreakBefore w:val="0"/>
        <w:rPr/>
      </w:pPr>
      <w:r w:rsidDel="00000000" w:rsidR="00000000" w:rsidRPr="00000000">
        <w:rPr>
          <w:rtl w:val="0"/>
        </w:rPr>
      </w:r>
    </w:p>
    <w:p w:rsidR="00000000" w:rsidDel="00000000" w:rsidP="00000000" w:rsidRDefault="00000000" w:rsidRPr="00000000" w14:paraId="000002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Agreed via email.</w:t>
      </w:r>
    </w:p>
    <w:p w:rsidR="00000000" w:rsidDel="00000000" w:rsidP="00000000" w:rsidRDefault="00000000" w:rsidRPr="00000000" w14:paraId="00000235">
      <w:pPr>
        <w:pageBreakBefore w:val="0"/>
        <w:rPr/>
      </w:pPr>
      <w:r w:rsidDel="00000000" w:rsidR="00000000" w:rsidRPr="00000000">
        <w:rPr>
          <w:rtl w:val="0"/>
        </w:rPr>
      </w:r>
    </w:p>
    <w:tbl>
      <w:tblPr>
        <w:tblStyle w:val="Table3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2">
              <w:r w:rsidDel="00000000" w:rsidR="00000000" w:rsidRPr="00000000">
                <w:rPr>
                  <w:rFonts w:ascii="Arial" w:cs="Arial" w:eastAsia="Arial" w:hAnsi="Arial"/>
                  <w:b w:val="1"/>
                  <w:color w:val="0000ff"/>
                  <w:sz w:val="16"/>
                  <w:szCs w:val="16"/>
                  <w:u w:val="single"/>
                  <w:rtl w:val="0"/>
                </w:rPr>
                <w:t xml:space="preserve">S4-211139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Viewport-locked Viewport-dependent Processing</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39">
      <w:pPr>
        <w:pageBreakBefore w:val="0"/>
        <w:rPr/>
      </w:pPr>
      <w:r w:rsidDel="00000000" w:rsidR="00000000" w:rsidRPr="00000000">
        <w:rPr>
          <w:rtl w:val="0"/>
        </w:rPr>
      </w:r>
    </w:p>
    <w:p w:rsidR="00000000" w:rsidDel="00000000" w:rsidP="00000000" w:rsidRDefault="00000000" w:rsidRPr="00000000" w14:paraId="0000023A">
      <w:pPr>
        <w:pageBreakBefore w:val="0"/>
        <w:rPr/>
      </w:pPr>
      <w:r w:rsidDel="00000000" w:rsidR="00000000" w:rsidRPr="00000000">
        <w:rPr>
          <w:rtl w:val="0"/>
        </w:rPr>
      </w:r>
    </w:p>
    <w:tbl>
      <w:tblPr>
        <w:tblStyle w:val="Table36"/>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7822647743315"/>
        <w:gridCol w:w="3123.9472814749624"/>
        <w:gridCol w:w="3116.7822647743315"/>
        <w:tblGridChange w:id="0">
          <w:tblGrid>
            <w:gridCol w:w="3116.7822647743315"/>
            <w:gridCol w:w="3123.9472814749624"/>
            <w:gridCol w:w="3116.7822647743315"/>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3B">
            <w:pPr>
              <w:rPr>
                <w:rFonts w:ascii="Montserrat" w:cs="Montserrat" w:eastAsia="Montserrat" w:hAnsi="Montserrat"/>
                <w:color w:val="378acc"/>
                <w:sz w:val="21"/>
                <w:szCs w:val="21"/>
              </w:rPr>
            </w:pPr>
            <w:hyperlink r:id="rId53">
              <w:r w:rsidDel="00000000" w:rsidR="00000000" w:rsidRPr="00000000">
                <w:rPr>
                  <w:rFonts w:ascii="Montserrat" w:cs="Montserrat" w:eastAsia="Montserrat" w:hAnsi="Montserrat"/>
                  <w:color w:val="378acc"/>
                  <w:sz w:val="21"/>
                  <w:szCs w:val="21"/>
                  <w:rtl w:val="0"/>
                </w:rPr>
                <w:t xml:space="preserve">Re: [12.5, S4-211139, Block A, 23-Aug, 15:00 CEST] Viewport-locked Viewport-dependent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3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Eric Yip &lt;eric.yip@SAMSUNG.COM&gt;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3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20 Aug 2021 14:13:53 +0900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3E">
            <w:pPr>
              <w:rPr>
                <w:rFonts w:ascii="Montserrat" w:cs="Montserrat" w:eastAsia="Montserrat" w:hAnsi="Montserrat"/>
                <w:color w:val="378acc"/>
                <w:sz w:val="21"/>
                <w:szCs w:val="21"/>
                <w:u w:val="single"/>
              </w:rPr>
            </w:pPr>
            <w:hyperlink r:id="rId54">
              <w:r w:rsidDel="00000000" w:rsidR="00000000" w:rsidRPr="00000000">
                <w:rPr>
                  <w:rFonts w:ascii="Montserrat" w:cs="Montserrat" w:eastAsia="Montserrat" w:hAnsi="Montserrat"/>
                  <w:color w:val="378acc"/>
                  <w:sz w:val="21"/>
                  <w:szCs w:val="21"/>
                  <w:u w:val="single"/>
                  <w:rtl w:val="0"/>
                </w:rPr>
                <w:t xml:space="preserve">Re: [12.5, S4-211139, Block A, 23-Aug, 15:00 CEST] Viewport-locked Viewport-dependent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3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4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20 Aug 2021 09:54:06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41">
            <w:pPr>
              <w:rPr>
                <w:rFonts w:ascii="Montserrat" w:cs="Montserrat" w:eastAsia="Montserrat" w:hAnsi="Montserrat"/>
                <w:color w:val="378acc"/>
                <w:sz w:val="21"/>
                <w:szCs w:val="21"/>
              </w:rPr>
            </w:pPr>
            <w:hyperlink r:id="rId55">
              <w:r w:rsidDel="00000000" w:rsidR="00000000" w:rsidRPr="00000000">
                <w:rPr>
                  <w:rFonts w:ascii="Montserrat" w:cs="Montserrat" w:eastAsia="Montserrat" w:hAnsi="Montserrat"/>
                  <w:color w:val="378acc"/>
                  <w:sz w:val="21"/>
                  <w:szCs w:val="21"/>
                  <w:rtl w:val="0"/>
                </w:rPr>
                <w:t xml:space="preserve">Re: [12.5, S4-211139, Block A, 23-Aug, 15:00 CEST] Viewport-locked Viewport-dependent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4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Eric Yip &lt;ericyip.samsung@GMAIL.COM&gt;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43">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20 Aug 2021 19:25:06 +0900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44">
            <w:pPr>
              <w:rPr>
                <w:rFonts w:ascii="Montserrat" w:cs="Montserrat" w:eastAsia="Montserrat" w:hAnsi="Montserrat"/>
                <w:color w:val="378acc"/>
                <w:sz w:val="21"/>
                <w:szCs w:val="21"/>
              </w:rPr>
            </w:pPr>
            <w:hyperlink r:id="rId56">
              <w:r w:rsidDel="00000000" w:rsidR="00000000" w:rsidRPr="00000000">
                <w:rPr>
                  <w:rFonts w:ascii="Montserrat" w:cs="Montserrat" w:eastAsia="Montserrat" w:hAnsi="Montserrat"/>
                  <w:color w:val="378acc"/>
                  <w:sz w:val="21"/>
                  <w:szCs w:val="21"/>
                  <w:rtl w:val="0"/>
                </w:rPr>
                <w:t xml:space="preserve">Re: [12.5, S4-211139, Block A, 23-Aug, 15:00 CEST] Viewport-locked Viewport-dependent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4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46">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20 Aug 2021 11:00:28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47">
            <w:pPr>
              <w:rPr>
                <w:rFonts w:ascii="Montserrat" w:cs="Montserrat" w:eastAsia="Montserrat" w:hAnsi="Montserrat"/>
                <w:color w:val="378acc"/>
                <w:sz w:val="21"/>
                <w:szCs w:val="21"/>
              </w:rPr>
            </w:pPr>
            <w:hyperlink r:id="rId57">
              <w:r w:rsidDel="00000000" w:rsidR="00000000" w:rsidRPr="00000000">
                <w:rPr>
                  <w:rFonts w:ascii="Montserrat" w:cs="Montserrat" w:eastAsia="Montserrat" w:hAnsi="Montserrat"/>
                  <w:color w:val="378acc"/>
                  <w:sz w:val="21"/>
                  <w:szCs w:val="21"/>
                  <w:rtl w:val="0"/>
                </w:rPr>
                <w:t xml:space="preserve">Re: [12.5, S4-211139, Block A, 23-Aug, 15:00 CEST] Viewport-locked Viewport-dependent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4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Eric Yip &lt;ericyip.samsung@GMAIL.COM&gt;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49">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20 Aug 2021 20:19:28 +0900</w:t>
            </w:r>
          </w:p>
        </w:tc>
      </w:tr>
    </w:tbl>
    <w:p w:rsidR="00000000" w:rsidDel="00000000" w:rsidP="00000000" w:rsidRDefault="00000000" w:rsidRPr="00000000" w14:paraId="0000024A">
      <w:pPr>
        <w:pageBreakBefore w:val="0"/>
        <w:rPr/>
      </w:pPr>
      <w:r w:rsidDel="00000000" w:rsidR="00000000" w:rsidRPr="00000000">
        <w:rPr>
          <w:rtl w:val="0"/>
        </w:rPr>
      </w:r>
    </w:p>
    <w:tbl>
      <w:tblPr>
        <w:tblStyle w:val="Table37"/>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4B">
            <w:pPr>
              <w:rPr>
                <w:rFonts w:ascii="Montserrat" w:cs="Montserrat" w:eastAsia="Montserrat" w:hAnsi="Montserrat"/>
                <w:color w:val="378acc"/>
                <w:sz w:val="21"/>
                <w:szCs w:val="21"/>
              </w:rPr>
            </w:pPr>
            <w:hyperlink r:id="rId58">
              <w:r w:rsidDel="00000000" w:rsidR="00000000" w:rsidRPr="00000000">
                <w:rPr>
                  <w:rFonts w:ascii="Montserrat" w:cs="Montserrat" w:eastAsia="Montserrat" w:hAnsi="Montserrat"/>
                  <w:color w:val="378acc"/>
                  <w:sz w:val="21"/>
                  <w:szCs w:val="21"/>
                  <w:rtl w:val="0"/>
                </w:rPr>
                <w:t xml:space="preserve">Re: [12.5, S4-211139, Block A, 23-Aug, 15:00 CEST] Viewport-locked Viewport-dependent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4C">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Ahsan, Saba (Nokia - FI/Espoo) &lt;saba.ahsan@NOKIA.COM&gt;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4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23 Aug 2021 06:36:35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4E">
            <w:pPr>
              <w:rPr>
                <w:rFonts w:ascii="Montserrat" w:cs="Montserrat" w:eastAsia="Montserrat" w:hAnsi="Montserrat"/>
                <w:color w:val="378acc"/>
                <w:sz w:val="21"/>
                <w:szCs w:val="21"/>
              </w:rPr>
            </w:pPr>
            <w:hyperlink r:id="rId59">
              <w:r w:rsidDel="00000000" w:rsidR="00000000" w:rsidRPr="00000000">
                <w:rPr>
                  <w:rFonts w:ascii="Montserrat" w:cs="Montserrat" w:eastAsia="Montserrat" w:hAnsi="Montserrat"/>
                  <w:color w:val="378acc"/>
                  <w:sz w:val="21"/>
                  <w:szCs w:val="21"/>
                  <w:rtl w:val="0"/>
                </w:rPr>
                <w:t xml:space="preserve">Re: [12.5, S4-211139, Block A, 23-Aug, 15:00 CEST] Viewport-locked Viewport-dependent Processing</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4F">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Eric Yip &lt;ericyip.samsung@GMAIL.COM&gt;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5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23 Aug 2021 16:12:12 +0900</w:t>
            </w:r>
          </w:p>
        </w:tc>
      </w:tr>
    </w:tbl>
    <w:p w:rsidR="00000000" w:rsidDel="00000000" w:rsidP="00000000" w:rsidRDefault="00000000" w:rsidRPr="00000000" w14:paraId="00000251">
      <w:pPr>
        <w:pageBreakBefore w:val="0"/>
        <w:rPr/>
      </w:pPr>
      <w:r w:rsidDel="00000000" w:rsidR="00000000" w:rsidRPr="00000000">
        <w:rPr>
          <w:rtl w:val="0"/>
        </w:rPr>
      </w:r>
    </w:p>
    <w:p w:rsidR="00000000" w:rsidDel="00000000" w:rsidP="00000000" w:rsidRDefault="00000000" w:rsidRPr="00000000" w14:paraId="000002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Document was revised to 1261.</w:t>
      </w:r>
    </w:p>
    <w:p w:rsidR="00000000" w:rsidDel="00000000" w:rsidP="00000000" w:rsidRDefault="00000000" w:rsidRPr="00000000" w14:paraId="00000253">
      <w:pPr>
        <w:pageBreakBefore w:val="0"/>
        <w:rPr/>
      </w:pPr>
      <w:r w:rsidDel="00000000" w:rsidR="00000000" w:rsidRPr="00000000">
        <w:rPr>
          <w:rtl w:val="0"/>
        </w:rPr>
      </w:r>
    </w:p>
    <w:p w:rsidR="00000000" w:rsidDel="00000000" w:rsidP="00000000" w:rsidRDefault="00000000" w:rsidRPr="00000000" w14:paraId="00000254">
      <w:pPr>
        <w:pageBreakBefore w:val="0"/>
        <w:rPr/>
      </w:pPr>
      <w:r w:rsidDel="00000000" w:rsidR="00000000" w:rsidRPr="00000000">
        <w:rPr>
          <w:rtl w:val="0"/>
        </w:rPr>
      </w:r>
    </w:p>
    <w:tbl>
      <w:tblPr>
        <w:tblStyle w:val="Table38"/>
        <w:tblW w:w="817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4695"/>
        <w:gridCol w:w="2475"/>
        <w:tblGridChange w:id="0">
          <w:tblGrid>
            <w:gridCol w:w="1005"/>
            <w:gridCol w:w="4695"/>
            <w:gridCol w:w="2475"/>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60">
              <w:r w:rsidDel="00000000" w:rsidR="00000000" w:rsidRPr="00000000">
                <w:rPr>
                  <w:rFonts w:ascii="Arial" w:cs="Arial" w:eastAsia="Arial" w:hAnsi="Arial"/>
                  <w:b w:val="1"/>
                  <w:color w:val="0000ff"/>
                  <w:sz w:val="16"/>
                  <w:szCs w:val="16"/>
                  <w:u w:val="single"/>
                  <w:rtl w:val="0"/>
                </w:rPr>
                <w:t xml:space="preserve">S4-211261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Viewport-locked Viewport-dependent Processing</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58">
      <w:pPr>
        <w:pageBreakBefore w:val="0"/>
        <w:rPr/>
      </w:pPr>
      <w:r w:rsidDel="00000000" w:rsidR="00000000" w:rsidRPr="00000000">
        <w:rPr>
          <w:rtl w:val="0"/>
        </w:rPr>
      </w:r>
    </w:p>
    <w:p w:rsidR="00000000" w:rsidDel="00000000" w:rsidP="00000000" w:rsidRDefault="00000000" w:rsidRPr="00000000" w14:paraId="000002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Document was agreed.</w:t>
      </w:r>
    </w:p>
    <w:p w:rsidR="00000000" w:rsidDel="00000000" w:rsidP="00000000" w:rsidRDefault="00000000" w:rsidRPr="00000000" w14:paraId="0000025A">
      <w:pPr>
        <w:pageBreakBefore w:val="0"/>
        <w:rPr/>
      </w:pPr>
      <w:r w:rsidDel="00000000" w:rsidR="00000000" w:rsidRPr="00000000">
        <w:rPr>
          <w:rtl w:val="0"/>
        </w:rPr>
      </w:r>
    </w:p>
    <w:tbl>
      <w:tblPr>
        <w:tblStyle w:val="Table39"/>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61">
              <w:r w:rsidDel="00000000" w:rsidR="00000000" w:rsidRPr="00000000">
                <w:rPr>
                  <w:rFonts w:ascii="Arial" w:cs="Arial" w:eastAsia="Arial" w:hAnsi="Arial"/>
                  <w:b w:val="1"/>
                  <w:color w:val="0000ff"/>
                  <w:sz w:val="16"/>
                  <w:szCs w:val="16"/>
                  <w:u w:val="single"/>
                  <w:rtl w:val="0"/>
                </w:rPr>
                <w:t xml:space="preserve">S4-211142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Spherical Distance for Viewport Change </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5E">
      <w:pPr>
        <w:pageBreakBefore w:val="0"/>
        <w:rPr/>
      </w:pPr>
      <w:r w:rsidDel="00000000" w:rsidR="00000000" w:rsidRPr="00000000">
        <w:rPr>
          <w:rtl w:val="0"/>
        </w:rPr>
      </w:r>
    </w:p>
    <w:p w:rsidR="00000000" w:rsidDel="00000000" w:rsidP="00000000" w:rsidRDefault="00000000" w:rsidRPr="00000000" w14:paraId="000002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2"/>
          <w:szCs w:val="22"/>
        </w:rPr>
      </w:pPr>
      <w:r w:rsidDel="00000000" w:rsidR="00000000" w:rsidRPr="00000000">
        <w:rPr>
          <w:rFonts w:ascii="Arial" w:cs="Arial" w:eastAsia="Arial" w:hAnsi="Arial"/>
          <w:sz w:val="22"/>
          <w:szCs w:val="22"/>
          <w:rtl w:val="0"/>
        </w:rPr>
        <w:t xml:space="preserve">Agreed via email.</w:t>
      </w:r>
    </w:p>
    <w:p w:rsidR="00000000" w:rsidDel="00000000" w:rsidP="00000000" w:rsidRDefault="00000000" w:rsidRPr="00000000" w14:paraId="00000260">
      <w:pPr>
        <w:pageBreakBefore w:val="0"/>
        <w:rPr/>
      </w:pPr>
      <w:r w:rsidDel="00000000" w:rsidR="00000000" w:rsidRPr="00000000">
        <w:rPr>
          <w:rtl w:val="0"/>
        </w:rPr>
      </w:r>
    </w:p>
    <w:tbl>
      <w:tblPr>
        <w:tblStyle w:val="Table40"/>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62">
              <w:r w:rsidDel="00000000" w:rsidR="00000000" w:rsidRPr="00000000">
                <w:rPr>
                  <w:rFonts w:ascii="Arial" w:cs="Arial" w:eastAsia="Arial" w:hAnsi="Arial"/>
                  <w:b w:val="1"/>
                  <w:color w:val="0000ff"/>
                  <w:sz w:val="16"/>
                  <w:szCs w:val="16"/>
                  <w:u w:val="single"/>
                  <w:rtl w:val="0"/>
                </w:rPr>
                <w:t xml:space="preserve">S4-211158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Audio mixing of multiple streams in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64">
      <w:pPr>
        <w:pageBreakBefore w:val="0"/>
        <w:rPr/>
      </w:pPr>
      <w:r w:rsidDel="00000000" w:rsidR="00000000" w:rsidRPr="00000000">
        <w:rPr>
          <w:rtl w:val="0"/>
        </w:rPr>
      </w:r>
    </w:p>
    <w:p w:rsidR="00000000" w:rsidDel="00000000" w:rsidP="00000000" w:rsidRDefault="00000000" w:rsidRPr="00000000" w14:paraId="00000265">
      <w:pPr>
        <w:pageBreakBefore w:val="0"/>
        <w:rPr/>
      </w:pPr>
      <w:r w:rsidDel="00000000" w:rsidR="00000000" w:rsidRPr="00000000">
        <w:rPr>
          <w:rtl w:val="0"/>
        </w:rPr>
      </w:r>
    </w:p>
    <w:tbl>
      <w:tblPr>
        <w:tblStyle w:val="Table41"/>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6.7822647743315"/>
        <w:gridCol w:w="3123.9472814749624"/>
        <w:gridCol w:w="3116.7822647743315"/>
        <w:tblGridChange w:id="0">
          <w:tblGrid>
            <w:gridCol w:w="3116.7822647743315"/>
            <w:gridCol w:w="3123.9472814749624"/>
            <w:gridCol w:w="3116.7822647743315"/>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6">
            <w:pPr>
              <w:rPr>
                <w:rFonts w:ascii="Montserrat" w:cs="Montserrat" w:eastAsia="Montserrat" w:hAnsi="Montserrat"/>
                <w:color w:val="378acc"/>
                <w:sz w:val="21"/>
                <w:szCs w:val="21"/>
                <w:u w:val="single"/>
              </w:rPr>
            </w:pPr>
            <w:hyperlink r:id="rId63">
              <w:r w:rsidDel="00000000" w:rsidR="00000000" w:rsidRPr="00000000">
                <w:rPr>
                  <w:rFonts w:ascii="Montserrat" w:cs="Montserrat" w:eastAsia="Montserrat" w:hAnsi="Montserrat"/>
                  <w:color w:val="378acc"/>
                  <w:sz w:val="21"/>
                  <w:szCs w:val="21"/>
                  <w:u w:val="single"/>
                  <w:rtl w:val="0"/>
                </w:rPr>
                <w:t xml:space="preserve">Re: [12.5, S4-211158, Block A, 23-Aug, 15:00 CEST] Audio mixing of multiple streams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20 Aug 2021 09:09:17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9">
            <w:pPr>
              <w:rPr>
                <w:rFonts w:ascii="Montserrat" w:cs="Montserrat" w:eastAsia="Montserrat" w:hAnsi="Montserrat"/>
                <w:color w:val="378acc"/>
                <w:sz w:val="21"/>
                <w:szCs w:val="21"/>
              </w:rPr>
            </w:pPr>
            <w:hyperlink r:id="rId64">
              <w:r w:rsidDel="00000000" w:rsidR="00000000" w:rsidRPr="00000000">
                <w:rPr>
                  <w:rFonts w:ascii="Montserrat" w:cs="Montserrat" w:eastAsia="Montserrat" w:hAnsi="Montserrat"/>
                  <w:color w:val="378acc"/>
                  <w:sz w:val="21"/>
                  <w:szCs w:val="21"/>
                  <w:rtl w:val="0"/>
                </w:rPr>
                <w:t xml:space="preserve">Re: [12.5, S4-211158, Block A, 23-Aug, 15:00 CEST] Audio mixing of multiple streams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20 Aug 2021 14:41:39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C">
            <w:pPr>
              <w:rPr>
                <w:rFonts w:ascii="Montserrat" w:cs="Montserrat" w:eastAsia="Montserrat" w:hAnsi="Montserrat"/>
                <w:color w:val="378acc"/>
                <w:sz w:val="21"/>
                <w:szCs w:val="21"/>
              </w:rPr>
            </w:pPr>
            <w:hyperlink r:id="rId65">
              <w:r w:rsidDel="00000000" w:rsidR="00000000" w:rsidRPr="00000000">
                <w:rPr>
                  <w:rFonts w:ascii="Montserrat" w:cs="Montserrat" w:eastAsia="Montserrat" w:hAnsi="Montserrat"/>
                  <w:color w:val="378acc"/>
                  <w:sz w:val="21"/>
                  <w:szCs w:val="21"/>
                  <w:rtl w:val="0"/>
                </w:rPr>
                <w:t xml:space="preserve">Re: [12.5, S4-211158, Block A, 23-Aug, 15:00 CEST] Audio mixing of multiple streams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6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Fri, 20 Aug 2021 16:53:35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6F">
            <w:pPr>
              <w:rPr>
                <w:rFonts w:ascii="Montserrat" w:cs="Montserrat" w:eastAsia="Montserrat" w:hAnsi="Montserrat"/>
                <w:color w:val="378acc"/>
                <w:sz w:val="21"/>
                <w:szCs w:val="21"/>
              </w:rPr>
            </w:pPr>
            <w:hyperlink r:id="rId66">
              <w:r w:rsidDel="00000000" w:rsidR="00000000" w:rsidRPr="00000000">
                <w:rPr>
                  <w:rFonts w:ascii="Montserrat" w:cs="Montserrat" w:eastAsia="Montserrat" w:hAnsi="Montserrat"/>
                  <w:color w:val="378acc"/>
                  <w:sz w:val="21"/>
                  <w:szCs w:val="21"/>
                  <w:rtl w:val="0"/>
                </w:rPr>
                <w:t xml:space="preserve">Re: [12.5, S4-211158, Block A, 23-Aug, 15:00 CEST] Audio mixing of multiple streams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0">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Sat, 21 Aug 2021 00:42:36 +0000</w:t>
            </w:r>
          </w:p>
        </w:tc>
      </w:tr>
    </w:tbl>
    <w:p w:rsidR="00000000" w:rsidDel="00000000" w:rsidP="00000000" w:rsidRDefault="00000000" w:rsidRPr="00000000" w14:paraId="00000272">
      <w:pPr>
        <w:pageBreakBefore w:val="0"/>
        <w:rPr/>
      </w:pPr>
      <w:r w:rsidDel="00000000" w:rsidR="00000000" w:rsidRPr="00000000">
        <w:rPr>
          <w:rtl w:val="0"/>
        </w:rPr>
      </w:r>
    </w:p>
    <w:tbl>
      <w:tblPr>
        <w:tblStyle w:val="Table42"/>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21.9530930622977"/>
        <w:gridCol w:w="3113.60562489903"/>
        <w:gridCol w:w="3121.9530930622977"/>
        <w:tblGridChange w:id="0">
          <w:tblGrid>
            <w:gridCol w:w="3121.9530930622977"/>
            <w:gridCol w:w="3113.60562489903"/>
            <w:gridCol w:w="3121.9530930622977"/>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3">
            <w:pPr>
              <w:rPr>
                <w:rFonts w:ascii="Montserrat" w:cs="Montserrat" w:eastAsia="Montserrat" w:hAnsi="Montserrat"/>
                <w:color w:val="378acc"/>
                <w:sz w:val="21"/>
                <w:szCs w:val="21"/>
              </w:rPr>
            </w:pPr>
            <w:hyperlink r:id="rId67">
              <w:r w:rsidDel="00000000" w:rsidR="00000000" w:rsidRPr="00000000">
                <w:rPr>
                  <w:rFonts w:ascii="Montserrat" w:cs="Montserrat" w:eastAsia="Montserrat" w:hAnsi="Montserrat"/>
                  <w:color w:val="378acc"/>
                  <w:sz w:val="21"/>
                  <w:szCs w:val="21"/>
                  <w:rtl w:val="0"/>
                </w:rPr>
                <w:t xml:space="preserve">Re: [12.5, S4-211158, Block A, 23-Aug, 15:00 CEST] Audio mixing of multiple streams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4">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Bo Burman &lt;bo.burman@ERICSSON.COM&gt;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5">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23 Aug 2021 12:04:21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6">
            <w:pPr>
              <w:rPr>
                <w:rFonts w:ascii="Montserrat" w:cs="Montserrat" w:eastAsia="Montserrat" w:hAnsi="Montserrat"/>
                <w:color w:val="378acc"/>
                <w:sz w:val="21"/>
                <w:szCs w:val="21"/>
              </w:rPr>
            </w:pPr>
            <w:hyperlink r:id="rId68">
              <w:r w:rsidDel="00000000" w:rsidR="00000000" w:rsidRPr="00000000">
                <w:rPr>
                  <w:rFonts w:ascii="Montserrat" w:cs="Montserrat" w:eastAsia="Montserrat" w:hAnsi="Montserrat"/>
                  <w:color w:val="378acc"/>
                  <w:sz w:val="21"/>
                  <w:szCs w:val="21"/>
                  <w:rtl w:val="0"/>
                </w:rPr>
                <w:t xml:space="preserve">Re: [12.5, S4-211158, Block A, 23-Aug, 15:00 CEST] Audio mixing of multiple streams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7">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8">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23 Aug 2021 12:15:31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9">
            <w:pPr>
              <w:rPr>
                <w:rFonts w:ascii="Montserrat" w:cs="Montserrat" w:eastAsia="Montserrat" w:hAnsi="Montserrat"/>
                <w:color w:val="378acc"/>
                <w:sz w:val="21"/>
                <w:szCs w:val="21"/>
              </w:rPr>
            </w:pPr>
            <w:hyperlink r:id="rId69">
              <w:r w:rsidDel="00000000" w:rsidR="00000000" w:rsidRPr="00000000">
                <w:rPr>
                  <w:rFonts w:ascii="Montserrat" w:cs="Montserrat" w:eastAsia="Montserrat" w:hAnsi="Montserrat"/>
                  <w:color w:val="378acc"/>
                  <w:sz w:val="21"/>
                  <w:szCs w:val="21"/>
                  <w:rtl w:val="0"/>
                </w:rPr>
                <w:t xml:space="preserve">Re: [12.5, S4-211158, Block A, 23-Aug, 15:00 CEST] Audio mixing of multiple streams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A">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Iraj Sodagar &lt;irajs@LIVE.COM&gt;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7B">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23 Aug 2021 13:38:24 +0000</w:t>
            </w:r>
          </w:p>
        </w:tc>
      </w:tr>
      <w:tr>
        <w:trPr>
          <w:cantSplit w:val="0"/>
          <w:trHeight w:val="630" w:hRule="atLeast"/>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C">
            <w:pPr>
              <w:rPr>
                <w:rFonts w:ascii="Montserrat" w:cs="Montserrat" w:eastAsia="Montserrat" w:hAnsi="Montserrat"/>
                <w:color w:val="378acc"/>
                <w:sz w:val="21"/>
                <w:szCs w:val="21"/>
              </w:rPr>
            </w:pPr>
            <w:hyperlink r:id="rId70">
              <w:r w:rsidDel="00000000" w:rsidR="00000000" w:rsidRPr="00000000">
                <w:rPr>
                  <w:rFonts w:ascii="Montserrat" w:cs="Montserrat" w:eastAsia="Montserrat" w:hAnsi="Montserrat"/>
                  <w:color w:val="378acc"/>
                  <w:sz w:val="21"/>
                  <w:szCs w:val="21"/>
                  <w:rtl w:val="0"/>
                </w:rPr>
                <w:t xml:space="preserve">Re: [12.5, S4-211158, Block A, 23-Aug, 15:00 CEST] Audio mixing of multiple streams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D">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Iraj Sodagar &lt;irajs@LIVE.COM&gt;</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27E">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23 Aug 2021 13:50:24 +0000</w:t>
            </w:r>
          </w:p>
        </w:tc>
      </w:tr>
    </w:tbl>
    <w:p w:rsidR="00000000" w:rsidDel="00000000" w:rsidP="00000000" w:rsidRDefault="00000000" w:rsidRPr="00000000" w14:paraId="0000027F">
      <w:pPr>
        <w:pageBreakBefore w:val="0"/>
        <w:rPr/>
      </w:pPr>
      <w:r w:rsidDel="00000000" w:rsidR="00000000" w:rsidRPr="00000000">
        <w:rPr>
          <w:rtl w:val="0"/>
        </w:rPr>
      </w:r>
    </w:p>
    <w:tbl>
      <w:tblPr>
        <w:tblStyle w:val="Table43"/>
        <w:tblW w:w="9357.511811023625" w:type="dxa"/>
        <w:jc w:val="left"/>
        <w:tblInd w:w="80.0" w:type="pct"/>
        <w:tblBorders>
          <w:top w:color="dedede" w:space="0" w:sz="6" w:val="single"/>
          <w:left w:color="dedede" w:space="0" w:sz="6" w:val="single"/>
          <w:bottom w:color="dedede" w:space="0" w:sz="6" w:val="single"/>
          <w:right w:color="dedede" w:space="0" w:sz="6" w:val="single"/>
          <w:insideH w:color="dedede" w:space="0" w:sz="6" w:val="single"/>
          <w:insideV w:color="dedede" w:space="0" w:sz="6" w:val="single"/>
        </w:tblBorders>
        <w:tblLayout w:type="fixed"/>
        <w:tblLook w:val="0600"/>
      </w:tblPr>
      <w:tblGrid>
        <w:gridCol w:w="3119.170603674542"/>
        <w:gridCol w:w="3119.170603674542"/>
        <w:gridCol w:w="3119.170603674542"/>
        <w:tblGridChange w:id="0">
          <w:tblGrid>
            <w:gridCol w:w="3119.170603674542"/>
            <w:gridCol w:w="3119.170603674542"/>
            <w:gridCol w:w="3119.170603674542"/>
          </w:tblGrid>
        </w:tblGridChange>
      </w:tblGrid>
      <w:tr>
        <w:trPr>
          <w:cantSplit w:val="0"/>
          <w:trHeight w:val="630" w:hRule="atLeast"/>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80">
            <w:pPr>
              <w:rPr>
                <w:rFonts w:ascii="Montserrat" w:cs="Montserrat" w:eastAsia="Montserrat" w:hAnsi="Montserrat"/>
                <w:color w:val="378acc"/>
                <w:sz w:val="21"/>
                <w:szCs w:val="21"/>
                <w:u w:val="single"/>
              </w:rPr>
            </w:pPr>
            <w:hyperlink r:id="rId71">
              <w:r w:rsidDel="00000000" w:rsidR="00000000" w:rsidRPr="00000000">
                <w:rPr>
                  <w:rFonts w:ascii="Montserrat" w:cs="Montserrat" w:eastAsia="Montserrat" w:hAnsi="Montserrat"/>
                  <w:color w:val="378acc"/>
                  <w:sz w:val="21"/>
                  <w:szCs w:val="21"/>
                  <w:u w:val="single"/>
                  <w:rtl w:val="0"/>
                </w:rPr>
                <w:t xml:space="preserve">Re: [12.5, S4-211158, Block A, 23-Aug, 15:00 CEST] Audio mixing of multiple streams in ITT4RT</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81">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Stephane Ragot &lt;stephane.ragot@ORANGE.COM&gt;</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282">
            <w:pPr>
              <w:rPr>
                <w:rFonts w:ascii="Montserrat" w:cs="Montserrat" w:eastAsia="Montserrat" w:hAnsi="Montserrat"/>
                <w:sz w:val="21"/>
                <w:szCs w:val="21"/>
              </w:rPr>
            </w:pPr>
            <w:r w:rsidDel="00000000" w:rsidR="00000000" w:rsidRPr="00000000">
              <w:rPr>
                <w:rFonts w:ascii="Montserrat" w:cs="Montserrat" w:eastAsia="Montserrat" w:hAnsi="Montserrat"/>
                <w:sz w:val="21"/>
                <w:szCs w:val="21"/>
                <w:rtl w:val="0"/>
              </w:rPr>
              <w:t xml:space="preserve">Mon, 23 Aug 2021 15:04:21 +0000</w:t>
            </w:r>
          </w:p>
        </w:tc>
      </w:tr>
    </w:tbl>
    <w:p w:rsidR="00000000" w:rsidDel="00000000" w:rsidP="00000000" w:rsidRDefault="00000000" w:rsidRPr="00000000" w14:paraId="00000283">
      <w:pPr>
        <w:pageBreakBefore w:val="0"/>
        <w:rPr/>
      </w:pPr>
      <w:r w:rsidDel="00000000" w:rsidR="00000000" w:rsidRPr="00000000">
        <w:rPr>
          <w:rtl w:val="0"/>
        </w:rPr>
      </w:r>
    </w:p>
    <w:p w:rsidR="00000000" w:rsidDel="00000000" w:rsidP="00000000" w:rsidRDefault="00000000" w:rsidRPr="00000000" w14:paraId="00000284">
      <w:pPr>
        <w:pageBreakBefore w:val="0"/>
        <w:rPr/>
      </w:pPr>
      <w:r w:rsidDel="00000000" w:rsidR="00000000" w:rsidRPr="00000000">
        <w:rPr>
          <w:rtl w:val="0"/>
        </w:rPr>
      </w:r>
    </w:p>
    <w:p w:rsidR="00000000" w:rsidDel="00000000" w:rsidP="00000000" w:rsidRDefault="00000000" w:rsidRPr="00000000" w14:paraId="00000285">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Iraj Sodagar, Tencent</w:t>
      </w:r>
    </w:p>
    <w:p w:rsidR="00000000" w:rsidDel="00000000" w:rsidP="00000000" w:rsidRDefault="00000000" w:rsidRPr="00000000" w14:paraId="00000286">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287">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Iraj: agree to have SDP as declarative as defined by Bo</w:t>
      </w:r>
    </w:p>
    <w:p w:rsidR="00000000" w:rsidDel="00000000" w:rsidP="00000000" w:rsidRDefault="00000000" w:rsidRPr="00000000" w14:paraId="0000028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Bo: could change ABNF so that if attribute is in SDP from the Rx (without any value) indicates that it is OK to keep sending updates to the parameter by the Tx</w:t>
      </w:r>
    </w:p>
    <w:p w:rsidR="00000000" w:rsidDel="00000000" w:rsidP="00000000" w:rsidRDefault="00000000" w:rsidRPr="00000000" w14:paraId="0000028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Iraj/Bo: this will allow independent negotiation of RTP header extension and use of SDP</w:t>
      </w:r>
    </w:p>
    <w:p w:rsidR="00000000" w:rsidDel="00000000" w:rsidP="00000000" w:rsidRDefault="00000000" w:rsidRPr="00000000" w14:paraId="0000028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I didn’t understand the email question on out-of-band?</w:t>
      </w:r>
    </w:p>
    <w:p w:rsidR="00000000" w:rsidDel="00000000" w:rsidP="00000000" w:rsidRDefault="00000000" w:rsidRPr="00000000" w14:paraId="0000028B">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Stephane: In the TR we have messages outside of the media flow, in the signaling. We would like to verify the possible impact. Is this still pending?</w:t>
      </w:r>
    </w:p>
    <w:p w:rsidR="00000000" w:rsidDel="00000000" w:rsidP="00000000" w:rsidRDefault="00000000" w:rsidRPr="00000000" w14:paraId="0000028C">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We have no header extension today. A receiver can with the proposed text indicate what it wants to receive, in SDP or RTP header extension.</w:t>
      </w:r>
    </w:p>
    <w:p w:rsidR="00000000" w:rsidDel="00000000" w:rsidP="00000000" w:rsidRDefault="00000000" w:rsidRPr="00000000" w14:paraId="0000028D">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Stephane: Why don’t we choose just a simple RTP header extension?</w:t>
      </w:r>
    </w:p>
    <w:p w:rsidR="00000000" w:rsidDel="00000000" w:rsidP="00000000" w:rsidRDefault="00000000" w:rsidRPr="00000000" w14:paraId="0000028E">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Inserting information in RTP header extension is more complex than adding an SDP attribute.</w:t>
      </w:r>
    </w:p>
    <w:p w:rsidR="00000000" w:rsidDel="00000000" w:rsidP="00000000" w:rsidRDefault="00000000" w:rsidRPr="00000000" w14:paraId="0000028F">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Stephane: We would be cautious with using SDP. If it is once in a call, it is OK, but if it is more…</w:t>
      </w:r>
    </w:p>
    <w:p w:rsidR="00000000" w:rsidDel="00000000" w:rsidP="00000000" w:rsidRDefault="00000000" w:rsidRPr="00000000" w14:paraId="00000290">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It doesn’t happen just once in a call, but perhaps once every couple of minutes. Should we add a note to be cautious to not send SDP frequently? In those cases RTP header extension method should be recommended.</w:t>
      </w:r>
    </w:p>
    <w:p w:rsidR="00000000" w:rsidDel="00000000" w:rsidP="00000000" w:rsidRDefault="00000000" w:rsidRPr="00000000" w14:paraId="00000291">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Stephane: Having more ways to do things adds complexity in testing, etc.</w:t>
      </w:r>
    </w:p>
    <w:p w:rsidR="00000000" w:rsidDel="00000000" w:rsidP="00000000" w:rsidRDefault="00000000" w:rsidRPr="00000000" w14:paraId="00000292">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A transmitter has a choice to use it with SDP or RTP. A transmitter that doesn’t send the information often can use the SDP method. If the -Rx client doesn’t want to use the SDP method, it can signal that.</w:t>
      </w:r>
    </w:p>
    <w:p w:rsidR="00000000" w:rsidDel="00000000" w:rsidP="00000000" w:rsidRDefault="00000000" w:rsidRPr="00000000" w14:paraId="00000293">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Stephane: It would be good to verify. If it is sent once, it’s OK, but if it is sent once every 2 or 10 seconds, it can be too much. Is there a way for the network to avoid getting many SDP sent. It is only controlled by the -Rx client?</w:t>
      </w:r>
    </w:p>
    <w:p w:rsidR="00000000" w:rsidDel="00000000" w:rsidP="00000000" w:rsidRDefault="00000000" w:rsidRPr="00000000" w14:paraId="00000294">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If there’s an MRF, it can send to all -Tx that they shouldn’t use the SDP method. Are you concerned that there would be an MRF-less conference where clients choose to use SDP and to send it frequently? If we’re using network bandwidth, we can control and restrict it.</w:t>
      </w:r>
    </w:p>
    <w:p w:rsidR="00000000" w:rsidDel="00000000" w:rsidP="00000000" w:rsidRDefault="00000000" w:rsidRPr="00000000" w14:paraId="00000295">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Stephane: The concern from an operator point of view is to use SDP information during the session. There could be filtering of this.</w:t>
      </w:r>
    </w:p>
    <w:p w:rsidR="00000000" w:rsidDel="00000000" w:rsidP="00000000" w:rsidRDefault="00000000" w:rsidRPr="00000000" w14:paraId="00000296">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Even if you have an MRF, it might not be in home operator control.</w:t>
      </w:r>
    </w:p>
    <w:p w:rsidR="00000000" w:rsidDel="00000000" w:rsidP="00000000" w:rsidRDefault="00000000" w:rsidRPr="00000000" w14:paraId="00000297">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The recipient can also say yes or no to the SDP method.</w:t>
      </w:r>
    </w:p>
    <w:p w:rsidR="00000000" w:rsidDel="00000000" w:rsidP="00000000" w:rsidRDefault="00000000" w:rsidRPr="00000000" w14:paraId="0000029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There’s always an attempt to reduce SDP traffic. If the operator that has the MRF doesn’t have an SIP/SDP load issue, it might still impact the other operator that has a bandwidth issue.</w:t>
      </w:r>
    </w:p>
    <w:p w:rsidR="00000000" w:rsidDel="00000000" w:rsidP="00000000" w:rsidRDefault="00000000" w:rsidRPr="00000000" w14:paraId="0000029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Making a design that impacts others is a bad design. What’s the suggestion, only have the RTP method, not the SDP?</w:t>
      </w:r>
    </w:p>
    <w:p w:rsidR="00000000" w:rsidDel="00000000" w:rsidP="00000000" w:rsidRDefault="00000000" w:rsidRPr="00000000" w14:paraId="0000029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Stephane: One option is to do that, but it could be a bit strong. Another way is if there’s a way for the network to limit this usage. Having the endpoints to decide is bad.</w:t>
      </w:r>
    </w:p>
    <w:p w:rsidR="00000000" w:rsidDel="00000000" w:rsidP="00000000" w:rsidRDefault="00000000" w:rsidRPr="00000000" w14:paraId="0000029B">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What entity in the network can set this? MRF is one. Is there any other?</w:t>
      </w:r>
    </w:p>
    <w:p w:rsidR="00000000" w:rsidDel="00000000" w:rsidP="00000000" w:rsidRDefault="00000000" w:rsidRPr="00000000" w14:paraId="0000029C">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Stephane: We need to look at the call flow to see if MRF is in there. There could also be policy control and modification of packets. If there’s a way to have a MRF configuration, that would be perfect.</w:t>
      </w:r>
    </w:p>
    <w:p w:rsidR="00000000" w:rsidDel="00000000" w:rsidP="00000000" w:rsidRDefault="00000000" w:rsidRPr="00000000" w14:paraId="0000029D">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If MRF is there, it has control. The only time there’s no control is when the MRF is not in the call.</w:t>
      </w:r>
    </w:p>
    <w:p w:rsidR="00000000" w:rsidDel="00000000" w:rsidP="00000000" w:rsidRDefault="00000000" w:rsidRPr="00000000" w14:paraId="0000029E">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Stephane: If there’s a configuration parameter (ed note: management object) to set this. Another possibility is SDP capneg. I want to avoid making the SDP go wild.</w:t>
      </w:r>
    </w:p>
    <w:p w:rsidR="00000000" w:rsidDel="00000000" w:rsidP="00000000" w:rsidRDefault="00000000" w:rsidRPr="00000000" w14:paraId="0000029F">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Bo: We have MTSI management objects to some extent. Other parameters are specified in GSMA.</w:t>
      </w:r>
    </w:p>
    <w:p w:rsidR="00000000" w:rsidDel="00000000" w:rsidP="00000000" w:rsidRDefault="00000000" w:rsidRPr="00000000" w14:paraId="000002A0">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The management object is exchanged between the OMA-DM and the UE.</w:t>
      </w:r>
    </w:p>
    <w:p w:rsidR="00000000" w:rsidDel="00000000" w:rsidP="00000000" w:rsidRDefault="00000000" w:rsidRPr="00000000" w14:paraId="000002A1">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Tomas: I saw some sentences that the -Tx client can include both. Is that not the case for -Rx?</w:t>
      </w:r>
    </w:p>
    <w:p w:rsidR="00000000" w:rsidDel="00000000" w:rsidP="00000000" w:rsidRDefault="00000000" w:rsidRPr="00000000" w14:paraId="000002A2">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Bo: With the online change made in this meeting, that would apply also to the -Rx client.</w:t>
      </w:r>
    </w:p>
    <w:p w:rsidR="00000000" w:rsidDel="00000000" w:rsidP="00000000" w:rsidRDefault="00000000" w:rsidRPr="00000000" w14:paraId="000002A3">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Tomas: Can -Rx say that it doesn’t want any gain at all?</w:t>
      </w:r>
    </w:p>
    <w:p w:rsidR="00000000" w:rsidDel="00000000" w:rsidP="00000000" w:rsidRDefault="00000000" w:rsidRPr="00000000" w14:paraId="000002A4">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Iraj/Bo: Yes.</w:t>
      </w:r>
    </w:p>
    <w:p w:rsidR="00000000" w:rsidDel="00000000" w:rsidP="00000000" w:rsidRDefault="00000000" w:rsidRPr="00000000" w14:paraId="000002A5">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You said that it is not clear if IVAS addresses this codec-agnostic feature but that we can remove it later if IVAS would support it natively. I’m not comfortable with that. I don’t want to include a conflict between Rel-17 and Rel-18.</w:t>
      </w:r>
    </w:p>
    <w:p w:rsidR="00000000" w:rsidDel="00000000" w:rsidP="00000000" w:rsidRDefault="00000000" w:rsidRPr="00000000" w14:paraId="000002A6">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Tomas: In IVAS there could be more parameters transmitted. It would be better to have the same solution for all metadata. There could be a need for change later, depending on which solution is chosen for IVAS.</w:t>
      </w:r>
    </w:p>
    <w:p w:rsidR="00000000" w:rsidDel="00000000" w:rsidP="00000000" w:rsidRDefault="00000000" w:rsidRPr="00000000" w14:paraId="000002A7">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We also don’t know if IVAS will be the only speech codec in the future. This functionality can happen cross-codecs. If we didn’t propose this now, we would not have had this useful discussion.</w:t>
      </w:r>
    </w:p>
    <w:p w:rsidR="00000000" w:rsidDel="00000000" w:rsidP="00000000" w:rsidRDefault="00000000" w:rsidRPr="00000000" w14:paraId="000002A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I’m OK to have it in the TR but I’m not sure that we should put it in the draft CR now.</w:t>
      </w:r>
    </w:p>
    <w:p w:rsidR="00000000" w:rsidDel="00000000" w:rsidP="00000000" w:rsidRDefault="00000000" w:rsidRPr="00000000" w14:paraId="000002A9">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Are we sending only one dCR or several? If only one, IVAS would be included there, I guess?</w:t>
      </w:r>
    </w:p>
    <w:p w:rsidR="00000000" w:rsidDel="00000000" w:rsidP="00000000" w:rsidRDefault="00000000" w:rsidRPr="00000000" w14:paraId="000002AA">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In the past, we converted the last dCR into a real CR. I’d like to have that at the end of Rel-17. If IVAS is done by then, it’s clear. If it is not, it becomes less clear.</w:t>
      </w:r>
    </w:p>
    <w:p w:rsidR="00000000" w:rsidDel="00000000" w:rsidP="00000000" w:rsidRDefault="00000000" w:rsidRPr="00000000" w14:paraId="000002AB">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Simon: My worry is if IVAS is not finished at the end of Rel-17. If the change to revert was just a single sentence, it could be OK, but it can be hard to make needed changes. We have very little time to address IVAS, only two more meetings for Rel-17.</w:t>
      </w:r>
    </w:p>
    <w:p w:rsidR="00000000" w:rsidDel="00000000" w:rsidP="00000000" w:rsidRDefault="00000000" w:rsidRPr="00000000" w14:paraId="000002AC">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Nik: If we have a codec-agnostic solution, I guess it may not cause a conflict.</w:t>
      </w:r>
    </w:p>
    <w:p w:rsidR="00000000" w:rsidDel="00000000" w:rsidP="00000000" w:rsidRDefault="00000000" w:rsidRPr="00000000" w14:paraId="000002AD">
      <w:pPr>
        <w:rPr>
          <w:b w:val="1"/>
        </w:rPr>
      </w:pPr>
      <w:r w:rsidDel="00000000" w:rsidR="00000000" w:rsidRPr="00000000">
        <w:rPr>
          <w:rFonts w:ascii="Arial" w:cs="Arial" w:eastAsia="Arial" w:hAnsi="Arial"/>
          <w:sz w:val="22"/>
          <w:szCs w:val="22"/>
          <w:rtl w:val="0"/>
        </w:rPr>
        <w:t xml:space="preserve">Document was revised into 1262.</w:t>
      </w:r>
      <w:r w:rsidDel="00000000" w:rsidR="00000000" w:rsidRPr="00000000">
        <w:rPr>
          <w:rtl w:val="0"/>
        </w:rPr>
      </w:r>
    </w:p>
    <w:p w:rsidR="00000000" w:rsidDel="00000000" w:rsidP="00000000" w:rsidRDefault="00000000" w:rsidRPr="00000000" w14:paraId="000002AE">
      <w:pPr>
        <w:pageBreakBefore w:val="0"/>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r>
    </w:p>
    <w:tbl>
      <w:tblPr>
        <w:tblStyle w:val="Table44"/>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B0">
            <w:pPr>
              <w:widowControl w:val="0"/>
              <w:spacing w:line="276" w:lineRule="auto"/>
              <w:rPr/>
            </w:pPr>
            <w:hyperlink r:id="rId72">
              <w:r w:rsidDel="00000000" w:rsidR="00000000" w:rsidRPr="00000000">
                <w:rPr>
                  <w:rFonts w:ascii="Arial" w:cs="Arial" w:eastAsia="Arial" w:hAnsi="Arial"/>
                  <w:b w:val="1"/>
                  <w:color w:val="1155cc"/>
                  <w:sz w:val="16"/>
                  <w:szCs w:val="16"/>
                  <w:u w:val="single"/>
                  <w:rtl w:val="0"/>
                </w:rPr>
                <w:t xml:space="preserve">S4-211262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B1">
            <w:pPr>
              <w:widowControl w:val="0"/>
              <w:spacing w:line="276" w:lineRule="auto"/>
              <w:rPr/>
            </w:pPr>
            <w:r w:rsidDel="00000000" w:rsidR="00000000" w:rsidRPr="00000000">
              <w:rPr>
                <w:rFonts w:ascii="Arial" w:cs="Arial" w:eastAsia="Arial" w:hAnsi="Arial"/>
                <w:sz w:val="16"/>
                <w:szCs w:val="16"/>
                <w:rtl w:val="0"/>
              </w:rPr>
              <w:t xml:space="preserve">Audio mixing of multiple streams in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B2">
            <w:pPr>
              <w:widowControl w:val="0"/>
              <w:spacing w:line="276" w:lineRule="auto"/>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B3">
      <w:pPr>
        <w:rPr>
          <w:b w:val="1"/>
        </w:rPr>
      </w:pPr>
      <w:r w:rsidDel="00000000" w:rsidR="00000000" w:rsidRPr="00000000">
        <w:rPr>
          <w:rFonts w:ascii="Arial" w:cs="Arial" w:eastAsia="Arial" w:hAnsi="Arial"/>
          <w:sz w:val="22"/>
          <w:szCs w:val="22"/>
          <w:rtl w:val="0"/>
        </w:rPr>
        <w:t xml:space="preserve">Document was </w:t>
      </w:r>
      <w:r w:rsidDel="00000000" w:rsidR="00000000" w:rsidRPr="00000000">
        <w:rPr>
          <w:rFonts w:ascii="Arial" w:cs="Arial" w:eastAsia="Arial" w:hAnsi="Arial"/>
          <w:b w:val="1"/>
          <w:sz w:val="22"/>
          <w:szCs w:val="22"/>
          <w:rtl w:val="0"/>
        </w:rPr>
        <w:t xml:space="preserve">noted</w:t>
      </w:r>
      <w:r w:rsidDel="00000000" w:rsidR="00000000" w:rsidRPr="00000000">
        <w:rPr>
          <w:rFonts w:ascii="Arial" w:cs="Arial" w:eastAsia="Arial" w:hAnsi="Arial"/>
          <w:sz w:val="22"/>
          <w:szCs w:val="22"/>
          <w:rtl w:val="0"/>
        </w:rPr>
        <w:t xml:space="preserve">.</w:t>
      </w:r>
      <w:r w:rsidDel="00000000" w:rsidR="00000000" w:rsidRPr="00000000">
        <w:rPr>
          <w:rtl w:val="0"/>
        </w:rPr>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pageBreakBefore w:val="0"/>
        <w:rPr/>
      </w:pPr>
      <w:r w:rsidDel="00000000" w:rsidR="00000000" w:rsidRPr="00000000">
        <w:rPr>
          <w:rtl w:val="0"/>
        </w:rPr>
      </w:r>
    </w:p>
    <w:tbl>
      <w:tblPr>
        <w:tblStyle w:val="Table45"/>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73">
              <w:r w:rsidDel="00000000" w:rsidR="00000000" w:rsidRPr="00000000">
                <w:rPr>
                  <w:rFonts w:ascii="Arial" w:cs="Arial" w:eastAsia="Arial" w:hAnsi="Arial"/>
                  <w:b w:val="1"/>
                  <w:color w:val="0000ff"/>
                  <w:sz w:val="16"/>
                  <w:szCs w:val="16"/>
                  <w:u w:val="single"/>
                  <w:rtl w:val="0"/>
                </w:rPr>
                <w:t xml:space="preserve">S4-211260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Updated Timeplan for ITT4RT (v0.13.0)</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 (Rapporteur)</w:t>
            </w:r>
            <w:r w:rsidDel="00000000" w:rsidR="00000000" w:rsidRPr="00000000">
              <w:rPr>
                <w:rtl w:val="0"/>
              </w:rPr>
            </w:r>
          </w:p>
        </w:tc>
      </w:tr>
    </w:tbl>
    <w:p w:rsidR="00000000" w:rsidDel="00000000" w:rsidP="00000000" w:rsidRDefault="00000000" w:rsidRPr="00000000" w14:paraId="000002B9">
      <w:pPr>
        <w:pageBreakBefore w:val="0"/>
        <w:rPr/>
      </w:pPr>
      <w:r w:rsidDel="00000000" w:rsidR="00000000" w:rsidRPr="00000000">
        <w:rPr>
          <w:rtl w:val="0"/>
        </w:rPr>
      </w:r>
    </w:p>
    <w:p w:rsidR="00000000" w:rsidDel="00000000" w:rsidP="00000000" w:rsidRDefault="00000000" w:rsidRPr="00000000" w14:paraId="000002BA">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Igor Curcio, Nokia</w:t>
      </w:r>
    </w:p>
    <w:p w:rsidR="00000000" w:rsidDel="00000000" w:rsidP="00000000" w:rsidRDefault="00000000" w:rsidRPr="00000000" w14:paraId="000002BB">
      <w:pPr>
        <w:rPr>
          <w:b w:val="1"/>
        </w:rPr>
      </w:pPr>
      <w:r w:rsidDel="00000000" w:rsidR="00000000" w:rsidRPr="00000000">
        <w:rPr>
          <w:rFonts w:ascii="Arial" w:cs="Arial" w:eastAsia="Arial" w:hAnsi="Arial"/>
          <w:sz w:val="22"/>
          <w:szCs w:val="22"/>
          <w:rtl w:val="0"/>
        </w:rPr>
        <w:t xml:space="preserve">Document was agreed.</w:t>
      </w:r>
      <w:r w:rsidDel="00000000" w:rsidR="00000000" w:rsidRPr="00000000">
        <w:rPr>
          <w:rtl w:val="0"/>
        </w:rPr>
      </w:r>
    </w:p>
    <w:p w:rsidR="00000000" w:rsidDel="00000000" w:rsidP="00000000" w:rsidRDefault="00000000" w:rsidRPr="00000000" w14:paraId="000002BC">
      <w:pPr>
        <w:pageBreakBefore w:val="0"/>
        <w:rPr/>
      </w:pPr>
      <w:r w:rsidDel="00000000" w:rsidR="00000000" w:rsidRPr="00000000">
        <w:rPr>
          <w:rtl w:val="0"/>
        </w:rPr>
      </w:r>
    </w:p>
    <w:p w:rsidR="00000000" w:rsidDel="00000000" w:rsidP="00000000" w:rsidRDefault="00000000" w:rsidRPr="00000000" w14:paraId="000002BD">
      <w:pPr>
        <w:pageBreakBefore w:val="0"/>
        <w:rPr/>
      </w:pPr>
      <w:r w:rsidDel="00000000" w:rsidR="00000000" w:rsidRPr="00000000">
        <w:rPr>
          <w:rtl w:val="0"/>
        </w:rPr>
      </w:r>
    </w:p>
    <w:p w:rsidR="00000000" w:rsidDel="00000000" w:rsidP="00000000" w:rsidRDefault="00000000" w:rsidRPr="00000000" w14:paraId="000002BE">
      <w:pPr>
        <w:pStyle w:val="Heading2"/>
        <w:pageBreakBefore w:val="0"/>
        <w:rPr/>
      </w:pPr>
      <w:bookmarkStart w:colFirst="0" w:colLast="0" w:name="_lamxlmi44oid" w:id="2"/>
      <w:bookmarkEnd w:id="2"/>
      <w:r w:rsidDel="00000000" w:rsidR="00000000" w:rsidRPr="00000000">
        <w:rPr>
          <w:rtl w:val="0"/>
        </w:rPr>
        <w:t xml:space="preserve">12.6 FS_FLUS_NBMP (Feasibility Study on the use of NBMP in E_FLUS)</w:t>
      </w:r>
    </w:p>
    <w:p w:rsidR="00000000" w:rsidDel="00000000" w:rsidP="00000000" w:rsidRDefault="00000000" w:rsidRPr="00000000" w14:paraId="000002BF">
      <w:pPr>
        <w:pageBreakBefore w:val="0"/>
        <w:rPr>
          <w:rFonts w:ascii="Arial" w:cs="Arial" w:eastAsia="Arial" w:hAnsi="Arial"/>
          <w:b w:val="1"/>
          <w:color w:val="9900ff"/>
        </w:rPr>
      </w:pPr>
      <w:r w:rsidDel="00000000" w:rsidR="00000000" w:rsidRPr="00000000">
        <w:rPr>
          <w:rtl w:val="0"/>
        </w:rPr>
      </w:r>
    </w:p>
    <w:p w:rsidR="00000000" w:rsidDel="00000000" w:rsidP="00000000" w:rsidRDefault="00000000" w:rsidRPr="00000000" w14:paraId="000002C0">
      <w:pPr>
        <w:pageBreakBefore w:val="0"/>
        <w:rPr/>
      </w:pPr>
      <w:r w:rsidDel="00000000" w:rsidR="00000000" w:rsidRPr="00000000">
        <w:rPr>
          <w:rFonts w:ascii="Arial" w:cs="Arial" w:eastAsia="Arial" w:hAnsi="Arial"/>
          <w:b w:val="1"/>
          <w:color w:val="9900ff"/>
          <w:rtl w:val="0"/>
        </w:rPr>
        <w:t xml:space="preserve">Tuesday August 24</w:t>
      </w:r>
      <w:r w:rsidDel="00000000" w:rsidR="00000000" w:rsidRPr="00000000">
        <w:rPr>
          <w:rtl w:val="0"/>
        </w:rPr>
      </w:r>
    </w:p>
    <w:p w:rsidR="00000000" w:rsidDel="00000000" w:rsidP="00000000" w:rsidRDefault="00000000" w:rsidRPr="00000000" w14:paraId="000002C1">
      <w:pPr>
        <w:pageBreakBefore w:val="0"/>
        <w:ind w:left="0" w:firstLine="0"/>
        <w:rPr/>
      </w:pPr>
      <w:r w:rsidDel="00000000" w:rsidR="00000000" w:rsidRPr="00000000">
        <w:rPr>
          <w:rtl w:val="0"/>
        </w:rPr>
      </w:r>
    </w:p>
    <w:tbl>
      <w:tblPr>
        <w:tblStyle w:val="Table46"/>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74">
              <w:r w:rsidDel="00000000" w:rsidR="00000000" w:rsidRPr="00000000">
                <w:rPr>
                  <w:rFonts w:ascii="Arial" w:cs="Arial" w:eastAsia="Arial" w:hAnsi="Arial"/>
                  <w:b w:val="1"/>
                  <w:color w:val="0000ff"/>
                  <w:sz w:val="16"/>
                  <w:szCs w:val="16"/>
                  <w:u w:val="single"/>
                  <w:rtl w:val="0"/>
                </w:rPr>
                <w:t xml:space="preserve">S4-211048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Support of Network-Based Media Processing</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C5">
      <w:pPr>
        <w:pageBreakBefore w:val="0"/>
        <w:ind w:left="0" w:firstLine="0"/>
        <w:rPr/>
      </w:pPr>
      <w:r w:rsidDel="00000000" w:rsidR="00000000" w:rsidRPr="00000000">
        <w:rPr>
          <w:rtl w:val="0"/>
        </w:rPr>
      </w:r>
    </w:p>
    <w:p w:rsidR="00000000" w:rsidDel="00000000" w:rsidP="00000000" w:rsidRDefault="00000000" w:rsidRPr="00000000" w14:paraId="000002C6">
      <w:pPr>
        <w:rPr>
          <w:b w:val="1"/>
        </w:rPr>
      </w:pPr>
      <w:r w:rsidDel="00000000" w:rsidR="00000000" w:rsidRPr="00000000">
        <w:rPr>
          <w:rFonts w:ascii="Arial" w:cs="Arial" w:eastAsia="Arial" w:hAnsi="Arial"/>
          <w:sz w:val="22"/>
          <w:szCs w:val="22"/>
          <w:rtl w:val="0"/>
        </w:rPr>
        <w:t xml:space="preserve">Agreed via email.  This completes the work on the Study Item.</w:t>
      </w:r>
      <w:r w:rsidDel="00000000" w:rsidR="00000000" w:rsidRPr="00000000">
        <w:rPr>
          <w:rtl w:val="0"/>
        </w:rPr>
      </w:r>
    </w:p>
    <w:p w:rsidR="00000000" w:rsidDel="00000000" w:rsidP="00000000" w:rsidRDefault="00000000" w:rsidRPr="00000000" w14:paraId="000002C7">
      <w:pPr>
        <w:rPr/>
      </w:pPr>
      <w:r w:rsidDel="00000000" w:rsidR="00000000" w:rsidRPr="00000000">
        <w:rPr>
          <w:rtl w:val="0"/>
        </w:rPr>
      </w:r>
    </w:p>
    <w:p w:rsidR="00000000" w:rsidDel="00000000" w:rsidP="00000000" w:rsidRDefault="00000000" w:rsidRPr="00000000" w14:paraId="000002C8">
      <w:pPr>
        <w:rPr/>
      </w:pPr>
      <w:r w:rsidDel="00000000" w:rsidR="00000000" w:rsidRPr="00000000">
        <w:rPr>
          <w:rFonts w:ascii="Arial" w:cs="Arial" w:eastAsia="Arial" w:hAnsi="Arial"/>
          <w:b w:val="1"/>
          <w:color w:val="9900ff"/>
          <w:rtl w:val="0"/>
        </w:rPr>
        <w:t xml:space="preserve">Wednesday August 25</w:t>
      </w:r>
      <w:r w:rsidDel="00000000" w:rsidR="00000000" w:rsidRPr="00000000">
        <w:rPr>
          <w:rtl w:val="0"/>
        </w:rPr>
      </w:r>
    </w:p>
    <w:p w:rsidR="00000000" w:rsidDel="00000000" w:rsidP="00000000" w:rsidRDefault="00000000" w:rsidRPr="00000000" w14:paraId="000002C9">
      <w:pPr>
        <w:rPr/>
      </w:pPr>
      <w:r w:rsidDel="00000000" w:rsidR="00000000" w:rsidRPr="00000000">
        <w:rPr>
          <w:rtl w:val="0"/>
        </w:rPr>
      </w:r>
    </w:p>
    <w:tbl>
      <w:tblPr>
        <w:tblStyle w:val="Table47"/>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CA">
            <w:pPr>
              <w:widowControl w:val="0"/>
              <w:spacing w:line="276" w:lineRule="auto"/>
              <w:rPr/>
            </w:pPr>
            <w:hyperlink r:id="rId75">
              <w:r w:rsidDel="00000000" w:rsidR="00000000" w:rsidRPr="00000000">
                <w:rPr>
                  <w:rFonts w:ascii="Arial" w:cs="Arial" w:eastAsia="Arial" w:hAnsi="Arial"/>
                  <w:b w:val="1"/>
                  <w:color w:val="1155cc"/>
                  <w:sz w:val="16"/>
                  <w:szCs w:val="16"/>
                  <w:u w:val="single"/>
                  <w:rtl w:val="0"/>
                </w:rPr>
                <w:t xml:space="preserve">S4-211264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CB">
            <w:pPr>
              <w:widowControl w:val="0"/>
              <w:spacing w:line="276" w:lineRule="auto"/>
              <w:rPr/>
            </w:pPr>
            <w:r w:rsidDel="00000000" w:rsidR="00000000" w:rsidRPr="00000000">
              <w:rPr>
                <w:rFonts w:ascii="Arial" w:cs="Arial" w:eastAsia="Arial" w:hAnsi="Arial"/>
                <w:sz w:val="16"/>
                <w:szCs w:val="16"/>
                <w:rtl w:val="0"/>
              </w:rPr>
              <w:t xml:space="preserve">Summary for FS_FLUS_NBMP</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CC">
            <w:pPr>
              <w:widowControl w:val="0"/>
              <w:spacing w:line="276" w:lineRule="auto"/>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CD">
      <w:pPr>
        <w:rPr/>
      </w:pPr>
      <w:r w:rsidDel="00000000" w:rsidR="00000000" w:rsidRPr="00000000">
        <w:rPr>
          <w:rtl w:val="0"/>
        </w:rPr>
      </w:r>
    </w:p>
    <w:p w:rsidR="00000000" w:rsidDel="00000000" w:rsidP="00000000" w:rsidRDefault="00000000" w:rsidRPr="00000000" w14:paraId="000002CE">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Iraj Sodagar, Tencent.</w:t>
      </w:r>
    </w:p>
    <w:p w:rsidR="00000000" w:rsidDel="00000000" w:rsidP="00000000" w:rsidRDefault="00000000" w:rsidRPr="00000000" w14:paraId="000002CF">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2D0">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I have a few suggested editorial changes &lt;editing on-screen&gt;.</w:t>
      </w:r>
    </w:p>
    <w:p w:rsidR="00000000" w:rsidDel="00000000" w:rsidP="00000000" w:rsidRDefault="00000000" w:rsidRPr="00000000" w14:paraId="000002D1">
      <w:pPr>
        <w:rPr>
          <w:b w:val="1"/>
        </w:rPr>
      </w:pPr>
      <w:r w:rsidDel="00000000" w:rsidR="00000000" w:rsidRPr="00000000">
        <w:rPr>
          <w:rFonts w:ascii="Arial" w:cs="Arial" w:eastAsia="Arial" w:hAnsi="Arial"/>
          <w:sz w:val="22"/>
          <w:szCs w:val="22"/>
          <w:rtl w:val="0"/>
        </w:rPr>
        <w:t xml:space="preserve">Document was revised into 1266.</w:t>
      </w:r>
      <w:r w:rsidDel="00000000" w:rsidR="00000000" w:rsidRPr="00000000">
        <w:rPr>
          <w:rtl w:val="0"/>
        </w:rPr>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r>
    </w:p>
    <w:tbl>
      <w:tblPr>
        <w:tblStyle w:val="Table48"/>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4">
            <w:pPr>
              <w:widowControl w:val="0"/>
              <w:spacing w:line="276" w:lineRule="auto"/>
              <w:rPr/>
            </w:pPr>
            <w:hyperlink r:id="rId76">
              <w:r w:rsidDel="00000000" w:rsidR="00000000" w:rsidRPr="00000000">
                <w:rPr>
                  <w:rFonts w:ascii="Arial" w:cs="Arial" w:eastAsia="Arial" w:hAnsi="Arial"/>
                  <w:b w:val="1"/>
                  <w:color w:val="1155cc"/>
                  <w:sz w:val="16"/>
                  <w:szCs w:val="16"/>
                  <w:u w:val="single"/>
                  <w:rtl w:val="0"/>
                </w:rPr>
                <w:t xml:space="preserve">S4-211266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5">
            <w:pPr>
              <w:widowControl w:val="0"/>
              <w:spacing w:line="276" w:lineRule="auto"/>
              <w:rPr/>
            </w:pPr>
            <w:r w:rsidDel="00000000" w:rsidR="00000000" w:rsidRPr="00000000">
              <w:rPr>
                <w:rFonts w:ascii="Arial" w:cs="Arial" w:eastAsia="Arial" w:hAnsi="Arial"/>
                <w:sz w:val="16"/>
                <w:szCs w:val="16"/>
                <w:rtl w:val="0"/>
              </w:rPr>
              <w:t xml:space="preserve">Summary for FS_FLUS_NBMP</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6">
            <w:pPr>
              <w:widowControl w:val="0"/>
              <w:spacing w:line="276" w:lineRule="auto"/>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D7">
      <w:pPr>
        <w:rPr/>
      </w:pPr>
      <w:r w:rsidDel="00000000" w:rsidR="00000000" w:rsidRPr="00000000">
        <w:rPr>
          <w:rtl w:val="0"/>
        </w:rPr>
      </w:r>
    </w:p>
    <w:p w:rsidR="00000000" w:rsidDel="00000000" w:rsidP="00000000" w:rsidRDefault="00000000" w:rsidRPr="00000000" w14:paraId="000002D8">
      <w:pPr>
        <w:rPr>
          <w:b w:val="1"/>
        </w:rPr>
      </w:pPr>
      <w:r w:rsidDel="00000000" w:rsidR="00000000" w:rsidRPr="00000000">
        <w:rPr>
          <w:rFonts w:ascii="Arial" w:cs="Arial" w:eastAsia="Arial" w:hAnsi="Arial"/>
          <w:sz w:val="22"/>
          <w:szCs w:val="22"/>
          <w:rtl w:val="0"/>
        </w:rPr>
        <w:t xml:space="preserve">Document was agreed without presentation.</w:t>
      </w:r>
      <w:r w:rsidDel="00000000" w:rsidR="00000000" w:rsidRPr="00000000">
        <w:rPr>
          <w:rtl w:val="0"/>
        </w:rPr>
      </w:r>
    </w:p>
    <w:p w:rsidR="00000000" w:rsidDel="00000000" w:rsidP="00000000" w:rsidRDefault="00000000" w:rsidRPr="00000000" w14:paraId="000002D9">
      <w:pPr>
        <w:rPr/>
      </w:pPr>
      <w:r w:rsidDel="00000000" w:rsidR="00000000" w:rsidRPr="00000000">
        <w:rPr>
          <w:rtl w:val="0"/>
        </w:rPr>
      </w:r>
    </w:p>
    <w:p w:rsidR="00000000" w:rsidDel="00000000" w:rsidP="00000000" w:rsidRDefault="00000000" w:rsidRPr="00000000" w14:paraId="000002DA">
      <w:pPr>
        <w:pageBreakBefore w:val="0"/>
        <w:rPr/>
      </w:pPr>
      <w:r w:rsidDel="00000000" w:rsidR="00000000" w:rsidRPr="00000000">
        <w:rPr>
          <w:rtl w:val="0"/>
        </w:rPr>
      </w:r>
    </w:p>
    <w:p w:rsidR="00000000" w:rsidDel="00000000" w:rsidP="00000000" w:rsidRDefault="00000000" w:rsidRPr="00000000" w14:paraId="000002DB">
      <w:pPr>
        <w:pStyle w:val="Heading2"/>
        <w:pageBreakBefore w:val="0"/>
        <w:rPr/>
      </w:pPr>
      <w:r w:rsidDel="00000000" w:rsidR="00000000" w:rsidRPr="00000000">
        <w:rPr>
          <w:rtl w:val="0"/>
        </w:rPr>
        <w:t xml:space="preserve">12.7 Others including TEI</w:t>
      </w:r>
    </w:p>
    <w:p w:rsidR="00000000" w:rsidDel="00000000" w:rsidP="00000000" w:rsidRDefault="00000000" w:rsidRPr="00000000" w14:paraId="000002DC">
      <w:pPr>
        <w:pStyle w:val="Heading2"/>
        <w:pageBreakBefore w:val="0"/>
        <w:rPr/>
      </w:pPr>
      <w:r w:rsidDel="00000000" w:rsidR="00000000" w:rsidRPr="00000000">
        <w:rPr>
          <w:rtl w:val="0"/>
        </w:rPr>
      </w:r>
    </w:p>
    <w:p w:rsidR="00000000" w:rsidDel="00000000" w:rsidP="00000000" w:rsidRDefault="00000000" w:rsidRPr="00000000" w14:paraId="000002DD">
      <w:pPr>
        <w:pStyle w:val="Heading2"/>
        <w:pageBreakBefore w:val="0"/>
        <w:rPr/>
      </w:pPr>
      <w:r w:rsidDel="00000000" w:rsidR="00000000" w:rsidRPr="00000000">
        <w:rPr>
          <w:rtl w:val="0"/>
        </w:rPr>
        <w:t xml:space="preserve">12.8 New Work / New Work Items and Study Items</w:t>
      </w:r>
    </w:p>
    <w:p w:rsidR="00000000" w:rsidDel="00000000" w:rsidP="00000000" w:rsidRDefault="00000000" w:rsidRPr="00000000" w14:paraId="000002DE">
      <w:pPr>
        <w:pageBreakBefore w:val="0"/>
        <w:rPr/>
      </w:pPr>
      <w:r w:rsidDel="00000000" w:rsidR="00000000" w:rsidRPr="00000000">
        <w:rPr>
          <w:rtl w:val="0"/>
        </w:rPr>
      </w:r>
    </w:p>
    <w:p w:rsidR="00000000" w:rsidDel="00000000" w:rsidP="00000000" w:rsidRDefault="00000000" w:rsidRPr="00000000" w14:paraId="000002DF">
      <w:pPr>
        <w:rPr>
          <w:rFonts w:ascii="Arial" w:cs="Arial" w:eastAsia="Arial" w:hAnsi="Arial"/>
          <w:b w:val="1"/>
          <w:color w:val="9900ff"/>
        </w:rPr>
      </w:pPr>
      <w:r w:rsidDel="00000000" w:rsidR="00000000" w:rsidRPr="00000000">
        <w:rPr>
          <w:rFonts w:ascii="Arial" w:cs="Arial" w:eastAsia="Arial" w:hAnsi="Arial"/>
          <w:b w:val="1"/>
          <w:color w:val="9900ff"/>
          <w:rtl w:val="0"/>
        </w:rPr>
        <w:t xml:space="preserve">Tuesday August 24</w:t>
      </w:r>
    </w:p>
    <w:p w:rsidR="00000000" w:rsidDel="00000000" w:rsidP="00000000" w:rsidRDefault="00000000" w:rsidRPr="00000000" w14:paraId="000002E0">
      <w:pPr>
        <w:pageBreakBefore w:val="0"/>
        <w:rPr/>
      </w:pPr>
      <w:r w:rsidDel="00000000" w:rsidR="00000000" w:rsidRPr="00000000">
        <w:rPr>
          <w:rtl w:val="0"/>
        </w:rPr>
      </w:r>
    </w:p>
    <w:tbl>
      <w:tblPr>
        <w:tblStyle w:val="Table49"/>
        <w:tblW w:w="9357.511811023625"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120.185815346238"/>
        <w:gridCol w:w="5680.134134381934"/>
        <w:gridCol w:w="2557.1918612954523"/>
        <w:tblGridChange w:id="0">
          <w:tblGrid>
            <w:gridCol w:w="1120.185815346238"/>
            <w:gridCol w:w="5680.134134381934"/>
            <w:gridCol w:w="2557.1918612954523"/>
          </w:tblGrid>
        </w:tblGridChange>
      </w:tblGrid>
      <w:tr>
        <w:trPr>
          <w:cantSplit w:val="0"/>
          <w:trHeight w:val="285" w:hRule="atLeast"/>
          <w:tblHeader w:val="0"/>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77">
              <w:r w:rsidDel="00000000" w:rsidR="00000000" w:rsidRPr="00000000">
                <w:rPr>
                  <w:rFonts w:ascii="Arial" w:cs="Arial" w:eastAsia="Arial" w:hAnsi="Arial"/>
                  <w:b w:val="1"/>
                  <w:color w:val="0000ff"/>
                  <w:sz w:val="16"/>
                  <w:szCs w:val="16"/>
                  <w:u w:val="single"/>
                  <w:rtl w:val="0"/>
                </w:rPr>
                <w:t xml:space="preserve">S4-211049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Extensions to the FLUS for supporting media processing on network</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E4">
      <w:pPr>
        <w:pageBreakBefore w:val="0"/>
        <w:rPr/>
      </w:pPr>
      <w:r w:rsidDel="00000000" w:rsidR="00000000" w:rsidRPr="00000000">
        <w:rPr>
          <w:rtl w:val="0"/>
        </w:rPr>
      </w:r>
    </w:p>
    <w:p w:rsidR="00000000" w:rsidDel="00000000" w:rsidP="00000000" w:rsidRDefault="00000000" w:rsidRPr="00000000" w14:paraId="000002E5">
      <w:pPr>
        <w:rPr>
          <w:rFonts w:ascii="Arial" w:cs="Arial" w:eastAsia="Arial" w:hAnsi="Arial"/>
          <w:sz w:val="22"/>
          <w:szCs w:val="22"/>
        </w:rPr>
      </w:pPr>
      <w:r w:rsidDel="00000000" w:rsidR="00000000" w:rsidRPr="00000000">
        <w:rPr>
          <w:rFonts w:ascii="Arial" w:cs="Arial" w:eastAsia="Arial" w:hAnsi="Arial"/>
          <w:sz w:val="22"/>
          <w:szCs w:val="22"/>
          <w:rtl w:val="0"/>
        </w:rPr>
        <w:t xml:space="preserve">Presenter: Iraj Sodagar, Tencent.</w:t>
      </w:r>
    </w:p>
    <w:p w:rsidR="00000000" w:rsidDel="00000000" w:rsidP="00000000" w:rsidRDefault="00000000" w:rsidRPr="00000000" w14:paraId="000002E6">
      <w:pPr>
        <w:rPr>
          <w:rFonts w:ascii="Arial" w:cs="Arial" w:eastAsia="Arial" w:hAnsi="Arial"/>
          <w:sz w:val="22"/>
          <w:szCs w:val="22"/>
        </w:rPr>
      </w:pPr>
      <w:r w:rsidDel="00000000" w:rsidR="00000000" w:rsidRPr="00000000">
        <w:rPr>
          <w:rFonts w:ascii="Arial" w:cs="Arial" w:eastAsia="Arial" w:hAnsi="Arial"/>
          <w:sz w:val="22"/>
          <w:szCs w:val="22"/>
          <w:rtl w:val="0"/>
        </w:rPr>
        <w:t xml:space="preserve">Discussion:</w:t>
      </w:r>
    </w:p>
    <w:p w:rsidR="00000000" w:rsidDel="00000000" w:rsidP="00000000" w:rsidRDefault="00000000" w:rsidRPr="00000000" w14:paraId="000002E7">
      <w:pPr>
        <w:numPr>
          <w:ilvl w:val="0"/>
          <w:numId w:val="5"/>
        </w:numPr>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Nik: There’s only a single supporting company and we need at least 4.</w:t>
      </w:r>
    </w:p>
    <w:p w:rsidR="00000000" w:rsidDel="00000000" w:rsidP="00000000" w:rsidRDefault="00000000" w:rsidRPr="00000000" w14:paraId="000002E8">
      <w:pPr>
        <w:numPr>
          <w:ilvl w:val="0"/>
          <w:numId w:val="5"/>
        </w:numPr>
        <w:ind w:left="720" w:hanging="360"/>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Iraj: It is a small work with only two small additions. Please contact me if you support it.</w:t>
      </w:r>
    </w:p>
    <w:p w:rsidR="00000000" w:rsidDel="00000000" w:rsidP="00000000" w:rsidRDefault="00000000" w:rsidRPr="00000000" w14:paraId="000002E9">
      <w:pPr>
        <w:rPr>
          <w:b w:val="1"/>
        </w:rPr>
      </w:pPr>
      <w:r w:rsidDel="00000000" w:rsidR="00000000" w:rsidRPr="00000000">
        <w:rPr>
          <w:rFonts w:ascii="Arial" w:cs="Arial" w:eastAsia="Arial" w:hAnsi="Arial"/>
          <w:sz w:val="22"/>
          <w:szCs w:val="22"/>
          <w:rtl w:val="0"/>
        </w:rPr>
        <w:t xml:space="preserve">Document was noted.</w:t>
      </w:r>
      <w:r w:rsidDel="00000000" w:rsidR="00000000" w:rsidRPr="00000000">
        <w:rPr>
          <w:rtl w:val="0"/>
        </w:rPr>
      </w:r>
    </w:p>
    <w:p w:rsidR="00000000" w:rsidDel="00000000" w:rsidP="00000000" w:rsidRDefault="00000000" w:rsidRPr="00000000" w14:paraId="000002EA">
      <w:pPr>
        <w:pageBreakBefore w:val="0"/>
        <w:rPr/>
      </w:pPr>
      <w:r w:rsidDel="00000000" w:rsidR="00000000" w:rsidRPr="00000000">
        <w:rPr>
          <w:rtl w:val="0"/>
        </w:rPr>
      </w:r>
    </w:p>
    <w:p w:rsidR="00000000" w:rsidDel="00000000" w:rsidP="00000000" w:rsidRDefault="00000000" w:rsidRPr="00000000" w14:paraId="000002EB">
      <w:pPr>
        <w:pStyle w:val="Heading2"/>
        <w:pageBreakBefore w:val="0"/>
        <w:rPr/>
      </w:pPr>
      <w:r w:rsidDel="00000000" w:rsidR="00000000" w:rsidRPr="00000000">
        <w:rPr>
          <w:rtl w:val="0"/>
        </w:rPr>
        <w:t xml:space="preserve">12.9 Any Other Business</w:t>
      </w:r>
    </w:p>
    <w:p w:rsidR="00000000" w:rsidDel="00000000" w:rsidP="00000000" w:rsidRDefault="00000000" w:rsidRPr="00000000" w14:paraId="000002EC">
      <w:pPr>
        <w:pageBreakBefore w:val="0"/>
        <w:rPr/>
      </w:pPr>
      <w:r w:rsidDel="00000000" w:rsidR="00000000" w:rsidRPr="00000000">
        <w:rPr>
          <w:rtl w:val="0"/>
        </w:rPr>
      </w:r>
    </w:p>
    <w:p w:rsidR="00000000" w:rsidDel="00000000" w:rsidP="00000000" w:rsidRDefault="00000000" w:rsidRPr="00000000" w14:paraId="000002ED">
      <w:pPr>
        <w:pStyle w:val="Heading2"/>
        <w:pageBreakBefore w:val="0"/>
        <w:rPr/>
      </w:pPr>
      <w:r w:rsidDel="00000000" w:rsidR="00000000" w:rsidRPr="00000000">
        <w:rPr>
          <w:rtl w:val="0"/>
        </w:rPr>
        <w:t xml:space="preserve">12.10 Close of the session</w:t>
      </w:r>
    </w:p>
    <w:p w:rsidR="00000000" w:rsidDel="00000000" w:rsidP="00000000" w:rsidRDefault="00000000" w:rsidRPr="00000000" w14:paraId="000002EE">
      <w:pPr>
        <w:pageBreakBefore w:val="0"/>
        <w:spacing w:before="20" w:lineRule="auto"/>
        <w:rPr/>
      </w:pPr>
      <w:bookmarkStart w:colFirst="0" w:colLast="0" w:name="_ice8nj4lvehq" w:id="3"/>
      <w:bookmarkEnd w:id="3"/>
      <w:r w:rsidDel="00000000" w:rsidR="00000000" w:rsidRPr="00000000">
        <w:rPr>
          <w:rtl w:val="0"/>
        </w:rPr>
        <w:t xml:space="preserve">The MTSI SWG Chair closed the session at 1</w:t>
      </w:r>
      <w:del w:author="Bo B" w:id="0" w:date="2021-08-26T15:01:03Z">
        <w:r w:rsidDel="00000000" w:rsidR="00000000" w:rsidRPr="00000000">
          <w:rPr>
            <w:rtl w:val="0"/>
          </w:rPr>
          <w:delText xml:space="preserve">5</w:delText>
        </w:r>
      </w:del>
      <w:ins w:author="Bo B" w:id="0" w:date="2021-08-26T15:01:03Z">
        <w:r w:rsidDel="00000000" w:rsidR="00000000" w:rsidRPr="00000000">
          <w:rPr>
            <w:rtl w:val="0"/>
          </w:rPr>
          <w:t xml:space="preserve">7</w:t>
        </w:r>
      </w:ins>
      <w:r w:rsidDel="00000000" w:rsidR="00000000" w:rsidRPr="00000000">
        <w:rPr>
          <w:rtl w:val="0"/>
        </w:rPr>
        <w:t xml:space="preserve">:00 CEST on August 26, 2021.</w:t>
      </w:r>
    </w:p>
    <w:p w:rsidR="00000000" w:rsidDel="00000000" w:rsidP="00000000" w:rsidRDefault="00000000" w:rsidRPr="00000000" w14:paraId="000002EF">
      <w:pPr>
        <w:pStyle w:val="Heading1"/>
        <w:keepNext w:val="0"/>
        <w:keepLines w:val="0"/>
        <w:pageBreakBefore w:val="0"/>
        <w:tabs>
          <w:tab w:val="left" w:pos="1134"/>
        </w:tabs>
        <w:jc w:val="center"/>
        <w:rPr>
          <w:rFonts w:ascii="Arial" w:cs="Arial" w:eastAsia="Arial" w:hAnsi="Arial"/>
          <w:b w:val="1"/>
          <w:sz w:val="22"/>
          <w:szCs w:val="22"/>
        </w:rPr>
      </w:pPr>
      <w:bookmarkStart w:colFirst="0" w:colLast="0" w:name="_1t3h5sf" w:id="4"/>
      <w:bookmarkEnd w:id="4"/>
      <w:r w:rsidDel="00000000" w:rsidR="00000000" w:rsidRPr="00000000">
        <w:rPr>
          <w:sz w:val="46"/>
          <w:szCs w:val="46"/>
          <w:rtl w:val="0"/>
        </w:rPr>
        <w:t xml:space="preserve">Annex A: Meeting Agenda</w:t>
      </w:r>
      <w:r w:rsidDel="00000000" w:rsidR="00000000" w:rsidRPr="00000000">
        <w:rPr>
          <w:rtl w:val="0"/>
        </w:rPr>
      </w:r>
    </w:p>
    <w:p w:rsidR="00000000" w:rsidDel="00000000" w:rsidP="00000000" w:rsidRDefault="00000000" w:rsidRPr="00000000" w14:paraId="000002F0">
      <w:pPr>
        <w:rPr/>
      </w:pPr>
      <w:r w:rsidDel="00000000" w:rsidR="00000000" w:rsidRPr="00000000">
        <w:rPr>
          <w:rtl w:val="0"/>
        </w:rPr>
      </w:r>
    </w:p>
    <w:tbl>
      <w:tblPr>
        <w:tblStyle w:val="Table50"/>
        <w:tblW w:w="8270.741962684531"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89.1753304592585"/>
        <w:gridCol w:w="3641.3846866426775"/>
        <w:gridCol w:w="3740.181945582595"/>
        <w:tblGridChange w:id="0">
          <w:tblGrid>
            <w:gridCol w:w="889.1753304592585"/>
            <w:gridCol w:w="3641.3846866426775"/>
            <w:gridCol w:w="3740.181945582595"/>
          </w:tblGrid>
        </w:tblGridChange>
      </w:tblGrid>
      <w:tr>
        <w:trPr>
          <w:cantSplit w:val="0"/>
          <w:trHeight w:val="600" w:hRule="atLeast"/>
          <w:tblHeader w:val="0"/>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1">
            <w:pPr>
              <w:rPr>
                <w:rFonts w:ascii="Arial" w:cs="Arial" w:eastAsia="Arial" w:hAnsi="Arial"/>
              </w:rPr>
            </w:pPr>
            <w:r w:rsidDel="00000000" w:rsidR="00000000" w:rsidRPr="00000000">
              <w:rPr>
                <w:rFonts w:ascii="Arial" w:cs="Arial" w:eastAsia="Arial" w:hAnsi="Arial"/>
                <w:rtl w:val="0"/>
              </w:rPr>
              <w:t xml:space="preserve">12</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2">
            <w:pPr>
              <w:rPr>
                <w:rFonts w:ascii="Arial" w:cs="Arial" w:eastAsia="Arial" w:hAnsi="Arial"/>
              </w:rPr>
            </w:pPr>
            <w:r w:rsidDel="00000000" w:rsidR="00000000" w:rsidRPr="00000000">
              <w:rPr>
                <w:rFonts w:ascii="Arial" w:cs="Arial" w:eastAsia="Arial" w:hAnsi="Arial"/>
                <w:rtl w:val="0"/>
              </w:rPr>
              <w:t xml:space="preserve">Multimedia Telephony Service for IMS (MTSI) SWG</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3">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4">
            <w:pPr>
              <w:rPr>
                <w:rFonts w:ascii="Arial" w:cs="Arial" w:eastAsia="Arial" w:hAnsi="Arial"/>
              </w:rPr>
            </w:pPr>
            <w:r w:rsidDel="00000000" w:rsidR="00000000" w:rsidRPr="00000000">
              <w:rPr>
                <w:rFonts w:ascii="Arial" w:cs="Arial" w:eastAsia="Arial" w:hAnsi="Arial"/>
                <w:rtl w:val="0"/>
              </w:rPr>
              <w:t xml:space="preserve">12.1</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5">
            <w:pPr>
              <w:rPr>
                <w:rFonts w:ascii="Arial" w:cs="Arial" w:eastAsia="Arial" w:hAnsi="Arial"/>
              </w:rPr>
            </w:pPr>
            <w:r w:rsidDel="00000000" w:rsidR="00000000" w:rsidRPr="00000000">
              <w:rPr>
                <w:rFonts w:ascii="Arial" w:cs="Arial" w:eastAsia="Arial" w:hAnsi="Arial"/>
                <w:rtl w:val="0"/>
              </w:rPr>
              <w:t xml:space="preserve">Opening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6">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7">
            <w:pPr>
              <w:rPr>
                <w:rFonts w:ascii="Arial" w:cs="Arial" w:eastAsia="Arial" w:hAnsi="Arial"/>
              </w:rPr>
            </w:pPr>
            <w:r w:rsidDel="00000000" w:rsidR="00000000" w:rsidRPr="00000000">
              <w:rPr>
                <w:rFonts w:ascii="Arial" w:cs="Arial" w:eastAsia="Arial" w:hAnsi="Arial"/>
                <w:rtl w:val="0"/>
              </w:rPr>
              <w:t xml:space="preserve">12.2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8">
            <w:pPr>
              <w:rPr>
                <w:rFonts w:ascii="Arial" w:cs="Arial" w:eastAsia="Arial" w:hAnsi="Arial"/>
              </w:rPr>
            </w:pPr>
            <w:r w:rsidDel="00000000" w:rsidR="00000000" w:rsidRPr="00000000">
              <w:rPr>
                <w:rFonts w:ascii="Arial" w:cs="Arial" w:eastAsia="Arial" w:hAnsi="Arial"/>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9">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A">
            <w:pPr>
              <w:rPr>
                <w:rFonts w:ascii="Arial" w:cs="Arial" w:eastAsia="Arial" w:hAnsi="Arial"/>
              </w:rPr>
            </w:pPr>
            <w:r w:rsidDel="00000000" w:rsidR="00000000" w:rsidRPr="00000000">
              <w:rPr>
                <w:rFonts w:ascii="Arial" w:cs="Arial" w:eastAsia="Arial" w:hAnsi="Arial"/>
                <w:rtl w:val="0"/>
              </w:rPr>
              <w:t xml:space="preserve">12.3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B">
            <w:pPr>
              <w:rPr>
                <w:rFonts w:ascii="Arial" w:cs="Arial" w:eastAsia="Arial" w:hAnsi="Arial"/>
              </w:rPr>
            </w:pPr>
            <w:r w:rsidDel="00000000" w:rsidR="00000000" w:rsidRPr="00000000">
              <w:rPr>
                <w:rFonts w:ascii="Arial" w:cs="Arial" w:eastAsia="Arial" w:hAnsi="Arial"/>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C">
            <w:pPr>
              <w:rPr>
                <w:rFonts w:ascii="Arial" w:cs="Arial" w:eastAsia="Arial" w:hAnsi="Arial"/>
                <w:color w:val="ff0000"/>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1066n</w:t>
            </w:r>
          </w:p>
        </w:tc>
      </w:tr>
      <w:tr>
        <w:trPr>
          <w:cantSplit w:val="0"/>
          <w:trHeight w:val="6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D">
            <w:pPr>
              <w:rPr>
                <w:rFonts w:ascii="Arial" w:cs="Arial" w:eastAsia="Arial" w:hAnsi="Arial"/>
              </w:rPr>
            </w:pPr>
            <w:r w:rsidDel="00000000" w:rsidR="00000000" w:rsidRPr="00000000">
              <w:rPr>
                <w:rFonts w:ascii="Arial" w:cs="Arial" w:eastAsia="Arial" w:hAnsi="Arial"/>
                <w:rtl w:val="0"/>
              </w:rPr>
              <w:t xml:space="preserve">12.4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E">
            <w:pPr>
              <w:rPr>
                <w:rFonts w:ascii="Arial" w:cs="Arial" w:eastAsia="Arial" w:hAnsi="Arial"/>
              </w:rPr>
            </w:pPr>
            <w:r w:rsidDel="00000000" w:rsidR="00000000" w:rsidRPr="00000000">
              <w:rPr>
                <w:rFonts w:ascii="Arial" w:cs="Arial" w:eastAsia="Arial" w:hAnsi="Arial"/>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2FF">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112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0">
            <w:pPr>
              <w:rPr>
                <w:rFonts w:ascii="Arial" w:cs="Arial" w:eastAsia="Arial" w:hAnsi="Arial"/>
              </w:rPr>
            </w:pPr>
            <w:r w:rsidDel="00000000" w:rsidR="00000000" w:rsidRPr="00000000">
              <w:rPr>
                <w:rFonts w:ascii="Arial" w:cs="Arial" w:eastAsia="Arial" w:hAnsi="Arial"/>
                <w:rtl w:val="0"/>
              </w:rPr>
              <w:t xml:space="preserve">12.5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1">
            <w:pPr>
              <w:rPr>
                <w:rFonts w:ascii="Arial" w:cs="Arial" w:eastAsia="Arial" w:hAnsi="Arial"/>
              </w:rPr>
            </w:pPr>
            <w:r w:rsidDel="00000000" w:rsidR="00000000" w:rsidRPr="00000000">
              <w:rPr>
                <w:rFonts w:ascii="Arial" w:cs="Arial" w:eastAsia="Arial" w:hAnsi="Arial"/>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2">
            <w:pPr>
              <w:rPr>
                <w:rFonts w:ascii="Arial" w:cs="Arial" w:eastAsia="Arial" w:hAnsi="Arial"/>
                <w:color w:val="0000ff"/>
              </w:rPr>
            </w:pPr>
            <w:r w:rsidDel="00000000" w:rsidR="00000000" w:rsidRPr="00000000">
              <w:rPr>
                <w:rFonts w:ascii="Arial" w:cs="Arial" w:eastAsia="Arial" w:hAnsi="Arial"/>
                <w:color w:val="ff0000"/>
                <w:rtl w:val="0"/>
              </w:rPr>
              <w:t xml:space="preserve">1003-&gt;1253(dCR)a, 1004-&gt;1254(PD)a, 1126(dCR)a,</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ff0000"/>
                <w:rtl w:val="0"/>
              </w:rPr>
              <w:t xml:space="preserve">1138(dCR)a, 1139-&gt;1261(dCR)a</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ff0000"/>
                <w:rtl w:val="0"/>
              </w:rPr>
              <w:t xml:space="preserve">1141-&gt;1255(dCR)awp</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ff0000"/>
                <w:rtl w:val="0"/>
              </w:rPr>
              <w:t xml:space="preserve">1142(dCR)a</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ff0000"/>
                <w:rtl w:val="0"/>
              </w:rPr>
              <w:t xml:space="preserve">1152-&gt;1259-&gt;</w:t>
            </w:r>
            <w:r w:rsidDel="00000000" w:rsidR="00000000" w:rsidRPr="00000000">
              <w:rPr>
                <w:rFonts w:ascii="Arial" w:cs="Arial" w:eastAsia="Arial" w:hAnsi="Arial"/>
                <w:color w:val="0000ff"/>
                <w:rtl w:val="0"/>
              </w:rPr>
              <w:t xml:space="preserve">1263(TR)a</w:t>
            </w:r>
            <w:r w:rsidDel="00000000" w:rsidR="00000000" w:rsidRPr="00000000">
              <w:rPr>
                <w:rFonts w:ascii="Arial" w:cs="Arial" w:eastAsia="Arial" w:hAnsi="Arial"/>
                <w:color w:val="ff0000"/>
                <w:rtl w:val="0"/>
              </w:rPr>
              <w:t xml:space="preserve">, 1154(TR)a,</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1157-&gt;1256(dCR)awp</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ff0000"/>
                <w:rtl w:val="0"/>
              </w:rPr>
              <w:t xml:space="preserve">1158-&gt;1262n</w:t>
            </w:r>
            <w:r w:rsidDel="00000000" w:rsidR="00000000" w:rsidRPr="00000000">
              <w:rPr>
                <w:rFonts w:ascii="Arial" w:cs="Arial" w:eastAsia="Arial" w:hAnsi="Arial"/>
                <w:color w:val="ff0000"/>
                <w:rtl w:val="0"/>
              </w:rPr>
              <w:t xml:space="preserve">, </w:t>
            </w:r>
            <w:r w:rsidDel="00000000" w:rsidR="00000000" w:rsidRPr="00000000">
              <w:rPr>
                <w:rFonts w:ascii="Arial" w:cs="Arial" w:eastAsia="Arial" w:hAnsi="Arial"/>
                <w:color w:val="ff0000"/>
                <w:rtl w:val="0"/>
              </w:rPr>
              <w:t xml:space="preserve">1176a, </w:t>
            </w:r>
            <w:r w:rsidDel="00000000" w:rsidR="00000000" w:rsidRPr="00000000">
              <w:rPr>
                <w:rFonts w:ascii="Arial" w:cs="Arial" w:eastAsia="Arial" w:hAnsi="Arial"/>
                <w:color w:val="0000ff"/>
                <w:rtl w:val="0"/>
              </w:rPr>
              <w:t xml:space="preserve">1257(TR)a</w:t>
            </w:r>
            <w:r w:rsidDel="00000000" w:rsidR="00000000" w:rsidRPr="00000000">
              <w:rPr>
                <w:rFonts w:ascii="Arial" w:cs="Arial" w:eastAsia="Arial" w:hAnsi="Arial"/>
                <w:color w:val="ff0000"/>
                <w:rtl w:val="0"/>
              </w:rPr>
              <w:t xml:space="preserve">,1177a,1258-&gt;</w:t>
            </w:r>
            <w:r w:rsidDel="00000000" w:rsidR="00000000" w:rsidRPr="00000000">
              <w:rPr>
                <w:rFonts w:ascii="Arial" w:cs="Arial" w:eastAsia="Arial" w:hAnsi="Arial"/>
                <w:color w:val="0000ff"/>
                <w:rtl w:val="0"/>
              </w:rPr>
              <w:t xml:space="preserve">1330(dCR)a</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ff"/>
                <w:rtl w:val="0"/>
              </w:rPr>
              <w:t xml:space="preserve">1260 (TP)a</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0000ff"/>
                <w:rtl w:val="0"/>
              </w:rPr>
              <w:t xml:space="preserve">1265(PD)a</w:t>
            </w:r>
          </w:p>
        </w:tc>
      </w:tr>
      <w:tr>
        <w:trPr>
          <w:cantSplit w:val="0"/>
          <w:trHeight w:val="6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3">
            <w:pPr>
              <w:rPr>
                <w:rFonts w:ascii="Arial" w:cs="Arial" w:eastAsia="Arial" w:hAnsi="Arial"/>
              </w:rPr>
            </w:pPr>
            <w:r w:rsidDel="00000000" w:rsidR="00000000" w:rsidRPr="00000000">
              <w:rPr>
                <w:rFonts w:ascii="Arial" w:cs="Arial" w:eastAsia="Arial" w:hAnsi="Arial"/>
                <w:rtl w:val="0"/>
              </w:rPr>
              <w:t xml:space="preserve">12.6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4">
            <w:pPr>
              <w:rPr>
                <w:rFonts w:ascii="Arial" w:cs="Arial" w:eastAsia="Arial" w:hAnsi="Arial"/>
              </w:rPr>
            </w:pPr>
            <w:r w:rsidDel="00000000" w:rsidR="00000000" w:rsidRPr="00000000">
              <w:rPr>
                <w:rFonts w:ascii="Arial" w:cs="Arial" w:eastAsia="Arial" w:hAnsi="Arial"/>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5">
            <w:pPr>
              <w:rPr>
                <w:rFonts w:ascii="Arial" w:cs="Arial" w:eastAsia="Arial" w:hAnsi="Arial"/>
                <w:color w:val="0000ff"/>
              </w:rPr>
            </w:pPr>
            <w:r w:rsidDel="00000000" w:rsidR="00000000" w:rsidRPr="00000000">
              <w:rPr>
                <w:rFonts w:ascii="Arial" w:cs="Arial" w:eastAsia="Arial" w:hAnsi="Arial"/>
                <w:color w:val="0000ff"/>
                <w:rtl w:val="0"/>
              </w:rPr>
              <w:t xml:space="preserve">1048a,</w:t>
            </w:r>
            <w:r w:rsidDel="00000000" w:rsidR="00000000" w:rsidRPr="00000000">
              <w:rPr>
                <w:rFonts w:ascii="Arial" w:cs="Arial" w:eastAsia="Arial" w:hAnsi="Arial"/>
                <w:rtl w:val="0"/>
              </w:rPr>
              <w:t xml:space="preserve"> </w:t>
            </w:r>
            <w:r w:rsidDel="00000000" w:rsidR="00000000" w:rsidRPr="00000000">
              <w:rPr>
                <w:rFonts w:ascii="Arial" w:cs="Arial" w:eastAsia="Arial" w:hAnsi="Arial"/>
                <w:color w:val="ff0000"/>
                <w:rtl w:val="0"/>
              </w:rPr>
              <w:t xml:space="preserve">1264-&gt;</w:t>
            </w:r>
            <w:r w:rsidDel="00000000" w:rsidR="00000000" w:rsidRPr="00000000">
              <w:rPr>
                <w:rFonts w:ascii="Arial" w:cs="Arial" w:eastAsia="Arial" w:hAnsi="Arial"/>
                <w:color w:val="0000ff"/>
                <w:rtl w:val="0"/>
              </w:rPr>
              <w:t xml:space="preserve">1266(summary)a</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6">
            <w:pPr>
              <w:rPr>
                <w:rFonts w:ascii="Arial" w:cs="Arial" w:eastAsia="Arial" w:hAnsi="Arial"/>
              </w:rPr>
            </w:pPr>
            <w:r w:rsidDel="00000000" w:rsidR="00000000" w:rsidRPr="00000000">
              <w:rPr>
                <w:rFonts w:ascii="Arial" w:cs="Arial" w:eastAsia="Arial" w:hAnsi="Arial"/>
                <w:rtl w:val="0"/>
              </w:rPr>
              <w:t xml:space="preserve">12.7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7">
            <w:pPr>
              <w:rPr>
                <w:rFonts w:ascii="Arial" w:cs="Arial" w:eastAsia="Arial" w:hAnsi="Arial"/>
              </w:rPr>
            </w:pPr>
            <w:r w:rsidDel="00000000" w:rsidR="00000000" w:rsidRPr="00000000">
              <w:rPr>
                <w:rFonts w:ascii="Arial" w:cs="Arial" w:eastAsia="Arial" w:hAnsi="Arial"/>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8">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600"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9">
            <w:pPr>
              <w:rPr>
                <w:rFonts w:ascii="Arial" w:cs="Arial" w:eastAsia="Arial" w:hAnsi="Arial"/>
              </w:rPr>
            </w:pPr>
            <w:r w:rsidDel="00000000" w:rsidR="00000000" w:rsidRPr="00000000">
              <w:rPr>
                <w:rFonts w:ascii="Arial" w:cs="Arial" w:eastAsia="Arial" w:hAnsi="Arial"/>
                <w:rtl w:val="0"/>
              </w:rPr>
              <w:t xml:space="preserve">12.8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A">
            <w:pPr>
              <w:rPr>
                <w:rFonts w:ascii="Arial" w:cs="Arial" w:eastAsia="Arial" w:hAnsi="Arial"/>
              </w:rPr>
            </w:pPr>
            <w:r w:rsidDel="00000000" w:rsidR="00000000" w:rsidRPr="00000000">
              <w:rPr>
                <w:rFonts w:ascii="Arial" w:cs="Arial" w:eastAsia="Arial" w:hAnsi="Arial"/>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B">
            <w:pPr>
              <w:rPr>
                <w:rFonts w:ascii="Arial" w:cs="Arial" w:eastAsia="Arial" w:hAnsi="Arial"/>
                <w:color w:val="ff0000"/>
              </w:rPr>
            </w:pPr>
            <w:r w:rsidDel="00000000" w:rsidR="00000000" w:rsidRPr="00000000">
              <w:rPr>
                <w:rFonts w:ascii="Arial" w:cs="Arial" w:eastAsia="Arial" w:hAnsi="Arial"/>
                <w:color w:val="ff0000"/>
                <w:rtl w:val="0"/>
              </w:rPr>
              <w:t xml:space="preserve">1049n</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C">
            <w:pPr>
              <w:rPr>
                <w:rFonts w:ascii="Arial" w:cs="Arial" w:eastAsia="Arial" w:hAnsi="Arial"/>
              </w:rPr>
            </w:pPr>
            <w:r w:rsidDel="00000000" w:rsidR="00000000" w:rsidRPr="00000000">
              <w:rPr>
                <w:rFonts w:ascii="Arial" w:cs="Arial" w:eastAsia="Arial" w:hAnsi="Arial"/>
                <w:rtl w:val="0"/>
              </w:rPr>
              <w:t xml:space="preserve">12.9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D">
            <w:pPr>
              <w:rPr>
                <w:rFonts w:ascii="Arial" w:cs="Arial" w:eastAsia="Arial" w:hAnsi="Arial"/>
              </w:rPr>
            </w:pPr>
            <w:r w:rsidDel="00000000" w:rsidR="00000000" w:rsidRPr="00000000">
              <w:rPr>
                <w:rFonts w:ascii="Arial" w:cs="Arial" w:eastAsia="Arial" w:hAnsi="Arial"/>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E">
            <w:pPr>
              <w:rPr>
                <w:rFonts w:ascii="Arial" w:cs="Arial" w:eastAsia="Arial" w:hAnsi="Arial"/>
              </w:rPr>
            </w:pPr>
            <w:r w:rsidDel="00000000" w:rsidR="00000000" w:rsidRPr="00000000">
              <w:rPr>
                <w:rFonts w:ascii="Arial" w:cs="Arial" w:eastAsia="Arial" w:hAnsi="Arial"/>
                <w:rtl w:val="0"/>
              </w:rPr>
              <w:t xml:space="preserve"> </w:t>
            </w:r>
          </w:p>
        </w:tc>
      </w:tr>
      <w:tr>
        <w:trPr>
          <w:cantSplit w:val="0"/>
          <w:trHeight w:val="375" w:hRule="atLeast"/>
          <w:tblHeader w:val="0"/>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0F">
            <w:pPr>
              <w:rPr>
                <w:rFonts w:ascii="Arial" w:cs="Arial" w:eastAsia="Arial" w:hAnsi="Arial"/>
              </w:rPr>
            </w:pPr>
            <w:r w:rsidDel="00000000" w:rsidR="00000000" w:rsidRPr="00000000">
              <w:rPr>
                <w:rFonts w:ascii="Arial" w:cs="Arial" w:eastAsia="Arial" w:hAnsi="Arial"/>
                <w:rtl w:val="0"/>
              </w:rPr>
              <w:t xml:space="preserve">12.10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10">
            <w:pPr>
              <w:rPr>
                <w:rFonts w:ascii="Arial" w:cs="Arial" w:eastAsia="Arial" w:hAnsi="Arial"/>
              </w:rPr>
            </w:pPr>
            <w:r w:rsidDel="00000000" w:rsidR="00000000" w:rsidRPr="00000000">
              <w:rPr>
                <w:rFonts w:ascii="Arial" w:cs="Arial" w:eastAsia="Arial" w:hAnsi="Arial"/>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11">
            <w:pPr>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312">
      <w:pPr>
        <w:rPr>
          <w:rFonts w:ascii="Arial" w:cs="Arial" w:eastAsia="Arial" w:hAnsi="Arial"/>
          <w:b w:val="1"/>
          <w:sz w:val="22"/>
          <w:szCs w:val="22"/>
        </w:rPr>
      </w:pPr>
      <w:r w:rsidDel="00000000" w:rsidR="00000000" w:rsidRPr="00000000">
        <w:rPr>
          <w:rtl w:val="0"/>
        </w:rPr>
      </w:r>
    </w:p>
    <w:p w:rsidR="00000000" w:rsidDel="00000000" w:rsidP="00000000" w:rsidRDefault="00000000" w:rsidRPr="00000000" w14:paraId="00000313">
      <w:pPr>
        <w:pageBreakBefore w:val="0"/>
        <w:rPr/>
      </w:pPr>
      <w:r w:rsidDel="00000000" w:rsidR="00000000" w:rsidRPr="00000000">
        <w:rPr>
          <w:rtl w:val="0"/>
        </w:rPr>
      </w:r>
    </w:p>
    <w:p w:rsidR="00000000" w:rsidDel="00000000" w:rsidP="00000000" w:rsidRDefault="00000000" w:rsidRPr="00000000" w14:paraId="00000314">
      <w:pPr>
        <w:pageBreakBefore w:val="0"/>
        <w:rPr/>
      </w:pPr>
      <w:r w:rsidDel="00000000" w:rsidR="00000000" w:rsidRPr="00000000">
        <w:rPr>
          <w:rtl w:val="0"/>
        </w:rPr>
      </w:r>
    </w:p>
    <w:p w:rsidR="00000000" w:rsidDel="00000000" w:rsidP="00000000" w:rsidRDefault="00000000" w:rsidRPr="00000000" w14:paraId="00000315">
      <w:pPr>
        <w:pageBreakBefore w:val="0"/>
        <w:rPr>
          <w:highlight w:val="magenta"/>
        </w:rPr>
      </w:pPr>
      <w:r w:rsidDel="00000000" w:rsidR="00000000" w:rsidRPr="00000000">
        <w:rPr>
          <w:highlight w:val="magenta"/>
          <w:rtl w:val="0"/>
        </w:rPr>
        <w:t xml:space="preserve">Sent for email discussion</w:t>
      </w:r>
    </w:p>
    <w:p w:rsidR="00000000" w:rsidDel="00000000" w:rsidP="00000000" w:rsidRDefault="00000000" w:rsidRPr="00000000" w14:paraId="00000316">
      <w:pPr>
        <w:pStyle w:val="Heading1"/>
        <w:keepNext w:val="0"/>
        <w:keepLines w:val="0"/>
        <w:pageBreakBefore w:val="0"/>
        <w:tabs>
          <w:tab w:val="left" w:pos="1134"/>
        </w:tabs>
        <w:jc w:val="center"/>
        <w:rPr>
          <w:sz w:val="46"/>
          <w:szCs w:val="46"/>
        </w:rPr>
      </w:pPr>
      <w:bookmarkStart w:colFirst="0" w:colLast="0" w:name="_4d34og8" w:id="5"/>
      <w:bookmarkEnd w:id="5"/>
      <w:r w:rsidDel="00000000" w:rsidR="00000000" w:rsidRPr="00000000">
        <w:rPr>
          <w:sz w:val="46"/>
          <w:szCs w:val="46"/>
          <w:rtl w:val="0"/>
        </w:rPr>
        <w:t xml:space="preserve">Annex B: List of participants</w:t>
      </w:r>
    </w:p>
    <w:p w:rsidR="00000000" w:rsidDel="00000000" w:rsidP="00000000" w:rsidRDefault="00000000" w:rsidRPr="00000000" w14:paraId="00000317">
      <w:pPr>
        <w:pageBreakBefore w:val="0"/>
        <w:tabs>
          <w:tab w:val="left" w:pos="1134"/>
        </w:tabs>
        <w:rPr/>
      </w:pPr>
      <w:bookmarkStart w:colFirst="0" w:colLast="0" w:name="_2s8eyo1" w:id="6"/>
      <w:bookmarkEnd w:id="6"/>
      <w:r w:rsidDel="00000000" w:rsidR="00000000" w:rsidRPr="00000000">
        <w:rPr>
          <w:rtl w:val="0"/>
        </w:rPr>
        <w:t xml:space="preserve">36 delegates attended</w:t>
      </w:r>
    </w:p>
    <w:p w:rsidR="00000000" w:rsidDel="00000000" w:rsidP="00000000" w:rsidRDefault="00000000" w:rsidRPr="00000000" w14:paraId="00000318">
      <w:pPr>
        <w:pageBreakBefore w:val="0"/>
        <w:tabs>
          <w:tab w:val="left" w:pos="1134"/>
        </w:tabs>
        <w:rPr/>
      </w:pPr>
      <w:r w:rsidDel="00000000" w:rsidR="00000000" w:rsidRPr="00000000">
        <w:rPr>
          <w:rtl w:val="0"/>
        </w:rPr>
      </w:r>
    </w:p>
    <w:p w:rsidR="00000000" w:rsidDel="00000000" w:rsidP="00000000" w:rsidRDefault="00000000" w:rsidRPr="00000000" w14:paraId="00000319">
      <w:pPr>
        <w:pStyle w:val="Heading2"/>
        <w:pageBreakBefore w:val="0"/>
        <w:tabs>
          <w:tab w:val="left" w:pos="1134"/>
        </w:tabs>
        <w:rPr/>
      </w:pPr>
      <w:bookmarkStart w:colFirst="0" w:colLast="0" w:name="_ckelghd7a58b" w:id="7"/>
      <w:bookmarkEnd w:id="7"/>
      <w:r w:rsidDel="00000000" w:rsidR="00000000" w:rsidRPr="00000000">
        <w:rPr>
          <w:rtl w:val="0"/>
        </w:rPr>
        <w:t xml:space="preserve">Self-registration attendance list</w:t>
      </w:r>
    </w:p>
    <w:p w:rsidR="00000000" w:rsidDel="00000000" w:rsidP="00000000" w:rsidRDefault="00000000" w:rsidRPr="00000000" w14:paraId="0000031A">
      <w:pPr>
        <w:pageBreakBefore w:val="0"/>
        <w:tabs>
          <w:tab w:val="left" w:pos="1134"/>
        </w:tabs>
        <w:rPr/>
      </w:pPr>
      <w:r w:rsidDel="00000000" w:rsidR="00000000" w:rsidRPr="00000000">
        <w:rPr>
          <w:rtl w:val="0"/>
        </w:rPr>
        <w:t xml:space="preserve">If you are attending, please remove the underline if your name is listed.  Otherwise please add your name and organization to the list.</w:t>
      </w:r>
    </w:p>
    <w:p w:rsidR="00000000" w:rsidDel="00000000" w:rsidP="00000000" w:rsidRDefault="00000000" w:rsidRPr="00000000" w14:paraId="0000031B">
      <w:pPr>
        <w:pageBreakBefore w:val="0"/>
        <w:tabs>
          <w:tab w:val="left" w:pos="1134"/>
        </w:tabs>
        <w:rPr/>
      </w:pPr>
      <w:r w:rsidDel="00000000" w:rsidR="00000000" w:rsidRPr="00000000">
        <w:rPr>
          <w:rtl w:val="0"/>
        </w:rPr>
      </w:r>
    </w:p>
    <w:tbl>
      <w:tblPr>
        <w:tblStyle w:val="Table51"/>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cantSplit w:val="0"/>
          <w:trHeight w:val="465" w:hRule="atLeast"/>
          <w:tblHeader w:val="0"/>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31C">
            <w:pPr>
              <w:pageBreakBefore w:val="0"/>
              <w:tabs>
                <w:tab w:val="left" w:pos="1134"/>
              </w:tabs>
              <w:ind w:left="320" w:hanging="140"/>
              <w:rPr>
                <w:b w:val="1"/>
              </w:rPr>
            </w:pPr>
            <w:r w:rsidDel="00000000" w:rsidR="00000000" w:rsidRPr="00000000">
              <w:rPr>
                <w:b w:val="1"/>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31D">
            <w:pPr>
              <w:pageBreakBefore w:val="0"/>
              <w:tabs>
                <w:tab w:val="left" w:pos="1134"/>
              </w:tabs>
              <w:ind w:left="320" w:hanging="140"/>
              <w:rPr>
                <w:b w:val="1"/>
              </w:rPr>
            </w:pPr>
            <w:r w:rsidDel="00000000" w:rsidR="00000000" w:rsidRPr="00000000">
              <w:rPr>
                <w:b w:val="1"/>
                <w:rtl w:val="0"/>
              </w:rPr>
              <w:t xml:space="preserve">Organization Represented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E">
            <w:pPr>
              <w:pageBreakBefore w:val="0"/>
              <w:tabs>
                <w:tab w:val="left" w:pos="1134"/>
              </w:tabs>
              <w:rPr/>
            </w:pPr>
            <w:r w:rsidDel="00000000" w:rsidR="00000000" w:rsidRPr="00000000">
              <w:rPr>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1F">
            <w:pPr>
              <w:pageBreakBefore w:val="0"/>
              <w:tabs>
                <w:tab w:val="left" w:pos="1134"/>
              </w:tabs>
              <w:rPr/>
            </w:pPr>
            <w:r w:rsidDel="00000000" w:rsidR="00000000" w:rsidRPr="00000000">
              <w:rPr>
                <w:rtl w:val="0"/>
              </w:rPr>
              <w:t xml:space="preserve">Tencent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0">
            <w:pPr>
              <w:pageBreakBefore w:val="0"/>
              <w:tabs>
                <w:tab w:val="left" w:pos="1134"/>
              </w:tabs>
              <w:rPr/>
            </w:pPr>
            <w:r w:rsidDel="00000000" w:rsidR="00000000" w:rsidRPr="00000000">
              <w:rPr>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1">
            <w:pPr>
              <w:pageBreakBefore w:val="0"/>
              <w:tabs>
                <w:tab w:val="left" w:pos="1134"/>
              </w:tabs>
              <w:rPr/>
            </w:pPr>
            <w:r w:rsidDel="00000000" w:rsidR="00000000" w:rsidRPr="00000000">
              <w:rPr>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2">
            <w:pPr>
              <w:pageBreakBefore w:val="0"/>
              <w:tabs>
                <w:tab w:val="left" w:pos="1134"/>
              </w:tabs>
              <w:rPr/>
            </w:pPr>
            <w:r w:rsidDel="00000000" w:rsidR="00000000" w:rsidRPr="00000000">
              <w:rPr>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3">
            <w:pPr>
              <w:pageBreakBefore w:val="0"/>
              <w:tabs>
                <w:tab w:val="left" w:pos="1134"/>
              </w:tabs>
              <w:rPr/>
            </w:pPr>
            <w:r w:rsidDel="00000000" w:rsidR="00000000" w:rsidRPr="00000000">
              <w:rPr>
                <w:rtl w:val="0"/>
              </w:rPr>
              <w:t xml:space="preserve">Qualcomm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4">
            <w:pPr>
              <w:pageBreakBefore w:val="0"/>
              <w:tabs>
                <w:tab w:val="left" w:pos="1134"/>
              </w:tabs>
              <w:rPr/>
            </w:pPr>
            <w:r w:rsidDel="00000000" w:rsidR="00000000" w:rsidRPr="00000000">
              <w:rPr>
                <w:rtl w:val="0"/>
              </w:rPr>
              <w:t xml:space="preserve">Bruhn,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5">
            <w:pPr>
              <w:pageBreakBefore w:val="0"/>
              <w:tabs>
                <w:tab w:val="left" w:pos="1134"/>
              </w:tabs>
              <w:rPr/>
            </w:pPr>
            <w:r w:rsidDel="00000000" w:rsidR="00000000" w:rsidRPr="00000000">
              <w:rPr>
                <w:rtl w:val="0"/>
              </w:rPr>
              <w:t xml:space="preserve">Dolby</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6">
            <w:pPr>
              <w:pageBreakBefore w:val="0"/>
              <w:tabs>
                <w:tab w:val="left" w:pos="1134"/>
              </w:tabs>
              <w:rPr/>
            </w:pPr>
            <w:r w:rsidDel="00000000" w:rsidR="00000000" w:rsidRPr="00000000">
              <w:rPr>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7">
            <w:pPr>
              <w:pageBreakBefore w:val="0"/>
              <w:tabs>
                <w:tab w:val="left" w:pos="1134"/>
              </w:tabs>
              <w:rPr/>
            </w:pPr>
            <w:r w:rsidDel="00000000" w:rsidR="00000000" w:rsidRPr="00000000">
              <w:rPr>
                <w:rtl w:val="0"/>
              </w:rPr>
              <w:t xml:space="preserve">Ericsson LM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8">
            <w:pPr>
              <w:pageBreakBefore w:val="0"/>
              <w:tabs>
                <w:tab w:val="left" w:pos="1134"/>
              </w:tabs>
              <w:rPr/>
            </w:pPr>
            <w:r w:rsidDel="00000000" w:rsidR="00000000" w:rsidRPr="00000000">
              <w:rPr>
                <w:rtl w:val="0"/>
              </w:rPr>
              <w:t xml:space="preserve">Chen, Lulin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9">
            <w:pPr>
              <w:pageBreakBefore w:val="0"/>
              <w:tabs>
                <w:tab w:val="left" w:pos="1134"/>
              </w:tabs>
              <w:rPr/>
            </w:pPr>
            <w:r w:rsidDel="00000000" w:rsidR="00000000" w:rsidRPr="00000000">
              <w:rPr>
                <w:rtl w:val="0"/>
              </w:rPr>
              <w:t xml:space="preserve">MediaTek</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A">
            <w:pPr>
              <w:pageBreakBefore w:val="0"/>
              <w:tabs>
                <w:tab w:val="left" w:pos="1134"/>
              </w:tabs>
              <w:rPr/>
            </w:pPr>
            <w:r w:rsidDel="00000000" w:rsidR="00000000" w:rsidRPr="00000000">
              <w:rPr>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B">
            <w:pPr>
              <w:pageBreakBefore w:val="0"/>
              <w:tabs>
                <w:tab w:val="left" w:pos="1134"/>
              </w:tabs>
              <w:rPr/>
            </w:pPr>
            <w:r w:rsidDel="00000000" w:rsidR="00000000" w:rsidRPr="00000000">
              <w:rPr>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C">
            <w:pPr>
              <w:pageBreakBefore w:val="0"/>
              <w:tabs>
                <w:tab w:val="left" w:pos="1134"/>
              </w:tabs>
              <w:rPr/>
            </w:pPr>
            <w:r w:rsidDel="00000000" w:rsidR="00000000" w:rsidRPr="00000000">
              <w:rPr>
                <w:rtl w:val="0"/>
              </w:rPr>
              <w:t xml:space="preserve">Ehara, Hiroyuki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D">
            <w:pPr>
              <w:pageBreakBefore w:val="0"/>
              <w:tabs>
                <w:tab w:val="left" w:pos="1134"/>
              </w:tabs>
              <w:rPr/>
            </w:pPr>
            <w:r w:rsidDel="00000000" w:rsidR="00000000" w:rsidRPr="00000000">
              <w:rPr>
                <w:rtl w:val="0"/>
              </w:rPr>
              <w:t xml:space="preserve">Panasonic</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E">
            <w:pPr>
              <w:pageBreakBefore w:val="0"/>
              <w:tabs>
                <w:tab w:val="left" w:pos="1134"/>
              </w:tabs>
              <w:rPr/>
            </w:pPr>
            <w:r w:rsidDel="00000000" w:rsidR="00000000" w:rsidRPr="00000000">
              <w:rPr>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2F">
            <w:pPr>
              <w:pageBreakBefore w:val="0"/>
              <w:tabs>
                <w:tab w:val="left" w:pos="1134"/>
              </w:tabs>
              <w:rPr/>
            </w:pPr>
            <w:r w:rsidDel="00000000" w:rsidR="00000000" w:rsidRPr="00000000">
              <w:rPr>
                <w:rtl w:val="0"/>
              </w:rPr>
              <w:t xml:space="preserve">InterDigital</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0">
            <w:pPr>
              <w:pageBreakBefore w:val="0"/>
              <w:tabs>
                <w:tab w:val="left" w:pos="1134"/>
              </w:tabs>
              <w:rPr/>
            </w:pPr>
            <w:r w:rsidDel="00000000" w:rsidR="00000000" w:rsidRPr="00000000">
              <w:rPr>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1">
            <w:pPr>
              <w:pageBreakBefore w:val="0"/>
              <w:tabs>
                <w:tab w:val="left" w:pos="1134"/>
              </w:tabs>
              <w:rPr/>
            </w:pPr>
            <w:r w:rsidDel="00000000" w:rsidR="00000000" w:rsidRPr="00000000">
              <w:rPr>
                <w:rtl w:val="0"/>
              </w:rPr>
              <w:t xml:space="preserve">KPN N.V.</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2">
            <w:pPr>
              <w:pageBreakBefore w:val="0"/>
              <w:tabs>
                <w:tab w:val="left" w:pos="1134"/>
              </w:tabs>
              <w:rPr/>
            </w:pPr>
            <w:r w:rsidDel="00000000" w:rsidR="00000000" w:rsidRPr="00000000">
              <w:rPr>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3">
            <w:pPr>
              <w:pageBreakBefore w:val="0"/>
              <w:tabs>
                <w:tab w:val="left" w:pos="1134"/>
              </w:tabs>
              <w:rPr/>
            </w:pPr>
            <w:r w:rsidDel="00000000" w:rsidR="00000000" w:rsidRPr="00000000">
              <w:rPr>
                <w:rtl w:val="0"/>
              </w:rPr>
              <w:t xml:space="preserve">LG Electronics Inc.</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4">
            <w:pPr>
              <w:pageBreakBefore w:val="0"/>
              <w:tabs>
                <w:tab w:val="left" w:pos="1134"/>
              </w:tabs>
              <w:rPr/>
            </w:pPr>
            <w:r w:rsidDel="00000000" w:rsidR="00000000" w:rsidRPr="00000000">
              <w:rPr>
                <w:rtl w:val="0"/>
              </w:rPr>
              <w:t xml:space="preserve">Jelinek, Milan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5">
            <w:pPr>
              <w:pageBreakBefore w:val="0"/>
              <w:tabs>
                <w:tab w:val="left" w:pos="1134"/>
              </w:tabs>
              <w:rPr/>
            </w:pPr>
            <w:r w:rsidDel="00000000" w:rsidR="00000000" w:rsidRPr="00000000">
              <w:rPr>
                <w:rtl w:val="0"/>
              </w:rPr>
              <w:t xml:space="preserve">VoiceAge Corporation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6">
            <w:pPr>
              <w:pageBreakBefore w:val="0"/>
              <w:tabs>
                <w:tab w:val="left" w:pos="1134"/>
              </w:tabs>
              <w:rPr/>
            </w:pPr>
            <w:r w:rsidDel="00000000" w:rsidR="00000000" w:rsidRPr="00000000">
              <w:rPr>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7">
            <w:pPr>
              <w:pageBreakBefore w:val="0"/>
              <w:tabs>
                <w:tab w:val="left" w:pos="1134"/>
              </w:tabs>
              <w:rPr/>
            </w:pPr>
            <w:r w:rsidDel="00000000" w:rsidR="00000000" w:rsidRPr="00000000">
              <w:rPr>
                <w:rtl w:val="0"/>
              </w:rPr>
              <w:t xml:space="preserve">Facebook</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8">
            <w:pPr>
              <w:pageBreakBefore w:val="0"/>
              <w:tabs>
                <w:tab w:val="left" w:pos="1134"/>
              </w:tabs>
              <w:rPr/>
            </w:pPr>
            <w:r w:rsidDel="00000000" w:rsidR="00000000" w:rsidRPr="00000000">
              <w:rPr>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9">
            <w:pPr>
              <w:pageBreakBefore w:val="0"/>
              <w:tabs>
                <w:tab w:val="left" w:pos="1134"/>
              </w:tabs>
              <w:rPr/>
            </w:pPr>
            <w:r w:rsidDel="00000000" w:rsidR="00000000" w:rsidRPr="00000000">
              <w:rPr>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A">
            <w:pPr>
              <w:pageBreakBefore w:val="0"/>
              <w:tabs>
                <w:tab w:val="left" w:pos="1134"/>
              </w:tabs>
              <w:rPr/>
            </w:pPr>
            <w:r w:rsidDel="00000000" w:rsidR="00000000" w:rsidRPr="00000000">
              <w:rPr>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B">
            <w:pPr>
              <w:pageBreakBefore w:val="0"/>
              <w:tabs>
                <w:tab w:val="left" w:pos="1134"/>
              </w:tabs>
              <w:rPr/>
            </w:pPr>
            <w:r w:rsidDel="00000000" w:rsidR="00000000" w:rsidRPr="00000000">
              <w:rPr>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C">
            <w:pPr>
              <w:pageBreakBefore w:val="0"/>
              <w:tabs>
                <w:tab w:val="left" w:pos="1134"/>
              </w:tabs>
              <w:rPr/>
            </w:pPr>
            <w:r w:rsidDel="00000000" w:rsidR="00000000" w:rsidRPr="00000000">
              <w:rPr>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D">
            <w:pPr>
              <w:pageBreakBefore w:val="0"/>
              <w:tabs>
                <w:tab w:val="left" w:pos="1134"/>
              </w:tabs>
              <w:rPr/>
            </w:pPr>
            <w:r w:rsidDel="00000000" w:rsidR="00000000" w:rsidRPr="00000000">
              <w:rPr>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E">
            <w:pPr>
              <w:pageBreakBefore w:val="0"/>
              <w:tabs>
                <w:tab w:val="left" w:pos="1134"/>
              </w:tabs>
              <w:rPr/>
            </w:pPr>
            <w:r w:rsidDel="00000000" w:rsidR="00000000" w:rsidRPr="00000000">
              <w:rPr>
                <w:rtl w:val="0"/>
              </w:rPr>
              <w:t xml:space="preserve">Ma, Liangping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3F">
            <w:pPr>
              <w:tabs>
                <w:tab w:val="left" w:pos="1134"/>
              </w:tabs>
              <w:rPr/>
            </w:pPr>
            <w:r w:rsidDel="00000000" w:rsidR="00000000" w:rsidRPr="00000000">
              <w:rPr>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0">
            <w:pPr>
              <w:pageBreakBefore w:val="0"/>
              <w:tabs>
                <w:tab w:val="left" w:pos="1134"/>
              </w:tabs>
              <w:rPr/>
            </w:pPr>
            <w:r w:rsidDel="00000000" w:rsidR="00000000" w:rsidRPr="00000000">
              <w:rPr>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1">
            <w:pPr>
              <w:pageBreakBefore w:val="0"/>
              <w:tabs>
                <w:tab w:val="left" w:pos="1134"/>
              </w:tabs>
              <w:rPr/>
            </w:pPr>
            <w:r w:rsidDel="00000000" w:rsidR="00000000" w:rsidRPr="00000000">
              <w:rPr>
                <w:rtl w:val="0"/>
              </w:rPr>
              <w:t xml:space="preserve">NTT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2">
            <w:pPr>
              <w:pageBreakBefore w:val="0"/>
              <w:tabs>
                <w:tab w:val="left" w:pos="1134"/>
              </w:tabs>
              <w:rPr/>
            </w:pPr>
            <w:r w:rsidDel="00000000" w:rsidR="00000000" w:rsidRPr="00000000">
              <w:rPr>
                <w:rtl w:val="0"/>
              </w:rPr>
              <w:t xml:space="preserve">Moriya, Takehiro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3">
            <w:pPr>
              <w:pageBreakBefore w:val="0"/>
              <w:tabs>
                <w:tab w:val="left" w:pos="1134"/>
              </w:tabs>
              <w:rPr/>
            </w:pPr>
            <w:r w:rsidDel="00000000" w:rsidR="00000000" w:rsidRPr="00000000">
              <w:rPr>
                <w:rtl w:val="0"/>
              </w:rPr>
              <w:t xml:space="preserve">NTT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4">
            <w:pPr>
              <w:pageBreakBefore w:val="0"/>
              <w:tabs>
                <w:tab w:val="left" w:pos="1134"/>
              </w:tabs>
              <w:rPr/>
            </w:pPr>
            <w:r w:rsidDel="00000000" w:rsidR="00000000" w:rsidRPr="00000000">
              <w:rPr>
                <w:rtl w:val="0"/>
              </w:rPr>
              <w:t xml:space="preserve">Multrus, Markus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5">
            <w:pPr>
              <w:pageBreakBefore w:val="0"/>
              <w:tabs>
                <w:tab w:val="left" w:pos="1134"/>
              </w:tabs>
              <w:rPr/>
            </w:pPr>
            <w:r w:rsidDel="00000000" w:rsidR="00000000" w:rsidRPr="00000000">
              <w:rPr>
                <w:rtl w:val="0"/>
              </w:rPr>
              <w:t xml:space="preserve">Fraunhofer IIS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6">
            <w:pPr>
              <w:pageBreakBefore w:val="0"/>
              <w:tabs>
                <w:tab w:val="left" w:pos="1134"/>
              </w:tabs>
              <w:rPr/>
            </w:pPr>
            <w:r w:rsidDel="00000000" w:rsidR="00000000" w:rsidRPr="00000000">
              <w:rPr>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7">
            <w:pPr>
              <w:pageBreakBefore w:val="0"/>
              <w:tabs>
                <w:tab w:val="left" w:pos="1134"/>
              </w:tabs>
              <w:rPr/>
            </w:pPr>
            <w:r w:rsidDel="00000000" w:rsidR="00000000" w:rsidRPr="00000000">
              <w:rPr>
                <w:rtl w:val="0"/>
              </w:rPr>
              <w:t xml:space="preserve">Qualcomm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8">
            <w:pPr>
              <w:pageBreakBefore w:val="0"/>
              <w:tabs>
                <w:tab w:val="left" w:pos="1134"/>
              </w:tabs>
              <w:rPr/>
            </w:pPr>
            <w:r w:rsidDel="00000000" w:rsidR="00000000" w:rsidRPr="00000000">
              <w:rPr>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9">
            <w:pPr>
              <w:pageBreakBefore w:val="0"/>
              <w:tabs>
                <w:tab w:val="left" w:pos="1134"/>
              </w:tabs>
              <w:rPr/>
            </w:pPr>
            <w:r w:rsidDel="00000000" w:rsidR="00000000" w:rsidRPr="00000000">
              <w:rPr>
                <w:rtl w:val="0"/>
              </w:rPr>
              <w:t xml:space="preserve">Apple</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A">
            <w:pPr>
              <w:pageBreakBefore w:val="0"/>
              <w:tabs>
                <w:tab w:val="left" w:pos="1134"/>
              </w:tabs>
              <w:rPr/>
            </w:pPr>
            <w:r w:rsidDel="00000000" w:rsidR="00000000" w:rsidRPr="00000000">
              <w:rPr>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B">
            <w:pPr>
              <w:pageBreakBefore w:val="0"/>
              <w:tabs>
                <w:tab w:val="left" w:pos="1134"/>
              </w:tabs>
              <w:rPr/>
            </w:pPr>
            <w:r w:rsidDel="00000000" w:rsidR="00000000" w:rsidRPr="00000000">
              <w:rPr>
                <w:rtl w:val="0"/>
              </w:rPr>
              <w:t xml:space="preserve">Ericsson LM</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C">
            <w:pPr>
              <w:pageBreakBefore w:val="0"/>
              <w:tabs>
                <w:tab w:val="left" w:pos="1134"/>
              </w:tabs>
              <w:rPr/>
            </w:pPr>
            <w:r w:rsidDel="00000000" w:rsidR="00000000" w:rsidRPr="00000000">
              <w:rPr>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D">
            <w:pPr>
              <w:pageBreakBefore w:val="0"/>
              <w:tabs>
                <w:tab w:val="left" w:pos="1134"/>
              </w:tabs>
              <w:rPr/>
            </w:pPr>
            <w:r w:rsidDel="00000000" w:rsidR="00000000" w:rsidRPr="00000000">
              <w:rPr>
                <w:rtl w:val="0"/>
              </w:rPr>
              <w:t xml:space="preserve">Orange</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E">
            <w:pPr>
              <w:pageBreakBefore w:val="0"/>
              <w:tabs>
                <w:tab w:val="left" w:pos="1134"/>
              </w:tabs>
              <w:rPr/>
            </w:pPr>
            <w:r w:rsidDel="00000000" w:rsidR="00000000" w:rsidRPr="00000000">
              <w:rPr>
                <w:rtl w:val="0"/>
              </w:rPr>
              <w:t xml:space="preserve">Rämö, Anssi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4F">
            <w:pPr>
              <w:pageBreakBefore w:val="0"/>
              <w:tabs>
                <w:tab w:val="left" w:pos="1134"/>
              </w:tabs>
              <w:rPr/>
            </w:pPr>
            <w:r w:rsidDel="00000000" w:rsidR="00000000" w:rsidRPr="00000000">
              <w:rPr>
                <w:rtl w:val="0"/>
              </w:rPr>
              <w:t xml:space="preserve">Nokia</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0">
            <w:pPr>
              <w:pageBreakBefore w:val="0"/>
              <w:tabs>
                <w:tab w:val="left" w:pos="1134"/>
              </w:tabs>
              <w:rPr/>
            </w:pPr>
            <w:r w:rsidDel="00000000" w:rsidR="00000000" w:rsidRPr="00000000">
              <w:rPr>
                <w:rtl w:val="0"/>
              </w:rPr>
              <w:t xml:space="preserve">Reimes, Jan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1">
            <w:pPr>
              <w:pageBreakBefore w:val="0"/>
              <w:tabs>
                <w:tab w:val="left" w:pos="1134"/>
              </w:tabs>
              <w:rPr/>
            </w:pPr>
            <w:r w:rsidDel="00000000" w:rsidR="00000000" w:rsidRPr="00000000">
              <w:rPr>
                <w:rtl w:val="0"/>
              </w:rPr>
              <w:t xml:space="preserve">HEAD acoustics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2">
            <w:pPr>
              <w:pageBreakBefore w:val="0"/>
              <w:tabs>
                <w:tab w:val="left" w:pos="1134"/>
              </w:tabs>
              <w:rPr/>
            </w:pPr>
            <w:r w:rsidDel="00000000" w:rsidR="00000000" w:rsidRPr="00000000">
              <w:rPr>
                <w:rtl w:val="0"/>
              </w:rPr>
              <w:t xml:space="preserve">Saha, Jayeeta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3">
            <w:pPr>
              <w:pageBreakBefore w:val="0"/>
              <w:tabs>
                <w:tab w:val="left" w:pos="1134"/>
              </w:tabs>
              <w:rPr/>
            </w:pPr>
            <w:r w:rsidDel="00000000" w:rsidR="00000000" w:rsidRPr="00000000">
              <w:rPr>
                <w:rtl w:val="0"/>
              </w:rPr>
              <w:t xml:space="preserve">ETSI MCC</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4">
            <w:pPr>
              <w:pageBreakBefore w:val="0"/>
              <w:tabs>
                <w:tab w:val="left" w:pos="1134"/>
              </w:tabs>
              <w:rPr/>
            </w:pPr>
            <w:r w:rsidDel="00000000" w:rsidR="00000000" w:rsidRPr="00000000">
              <w:rPr>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5">
            <w:pPr>
              <w:pageBreakBefore w:val="0"/>
              <w:tabs>
                <w:tab w:val="left" w:pos="1134"/>
              </w:tabs>
              <w:rPr/>
            </w:pPr>
            <w:r w:rsidDel="00000000" w:rsidR="00000000" w:rsidRPr="00000000">
              <w:rPr>
                <w:rtl w:val="0"/>
              </w:rPr>
              <w:t xml:space="preserve">Tencent</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6">
            <w:pPr>
              <w:pageBreakBefore w:val="0"/>
              <w:tabs>
                <w:tab w:val="left" w:pos="1134"/>
              </w:tabs>
              <w:rPr/>
            </w:pPr>
            <w:r w:rsidDel="00000000" w:rsidR="00000000" w:rsidRPr="00000000">
              <w:rPr>
                <w:rtl w:val="0"/>
              </w:rPr>
              <w:t xml:space="preserve">Su, Huan-yu</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7">
            <w:pPr>
              <w:pageBreakBefore w:val="0"/>
              <w:tabs>
                <w:tab w:val="left" w:pos="1134"/>
              </w:tabs>
              <w:rPr/>
            </w:pPr>
            <w:r w:rsidDel="00000000" w:rsidR="00000000" w:rsidRPr="00000000">
              <w:rPr>
                <w:rtl w:val="0"/>
              </w:rPr>
              <w:t xml:space="preserve">Huawei</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8">
            <w:pPr>
              <w:pageBreakBefore w:val="0"/>
              <w:tabs>
                <w:tab w:val="left" w:pos="1134"/>
              </w:tabs>
              <w:rPr/>
            </w:pPr>
            <w:r w:rsidDel="00000000" w:rsidR="00000000" w:rsidRPr="00000000">
              <w:rPr>
                <w:rtl w:val="0"/>
              </w:rPr>
              <w:t xml:space="preserve">Szczerba, Marek</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9">
            <w:pPr>
              <w:pageBreakBefore w:val="0"/>
              <w:tabs>
                <w:tab w:val="left" w:pos="1134"/>
              </w:tabs>
              <w:rPr/>
            </w:pPr>
            <w:r w:rsidDel="00000000" w:rsidR="00000000" w:rsidRPr="00000000">
              <w:rPr>
                <w:rtl w:val="0"/>
              </w:rPr>
              <w:t xml:space="preserve">Philips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A">
            <w:pPr>
              <w:pageBreakBefore w:val="0"/>
              <w:tabs>
                <w:tab w:val="left" w:pos="1134"/>
              </w:tabs>
              <w:rPr/>
            </w:pPr>
            <w:r w:rsidDel="00000000" w:rsidR="00000000" w:rsidRPr="00000000">
              <w:rPr>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B">
            <w:pPr>
              <w:pageBreakBefore w:val="0"/>
              <w:tabs>
                <w:tab w:val="left" w:pos="1134"/>
              </w:tabs>
              <w:rPr/>
            </w:pPr>
            <w:r w:rsidDel="00000000" w:rsidR="00000000" w:rsidRPr="00000000">
              <w:rPr>
                <w:rtl w:val="0"/>
              </w:rPr>
              <w:t xml:space="preserve">Ericsson</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C">
            <w:pPr>
              <w:pageBreakBefore w:val="0"/>
              <w:tabs>
                <w:tab w:val="left" w:pos="1134"/>
              </w:tabs>
              <w:rPr/>
            </w:pPr>
            <w:r w:rsidDel="00000000" w:rsidR="00000000" w:rsidRPr="00000000">
              <w:rPr>
                <w:rtl w:val="0"/>
              </w:rPr>
              <w:t xml:space="preserve">Varga, Imre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D">
            <w:pPr>
              <w:pageBreakBefore w:val="0"/>
              <w:tabs>
                <w:tab w:val="left" w:pos="1134"/>
              </w:tabs>
              <w:rPr/>
            </w:pPr>
            <w:r w:rsidDel="00000000" w:rsidR="00000000" w:rsidRPr="00000000">
              <w:rPr>
                <w:rtl w:val="0"/>
              </w:rPr>
              <w:t xml:space="preserve">Qualcomm Incorporated</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E">
            <w:pPr>
              <w:pageBreakBefore w:val="0"/>
              <w:tabs>
                <w:tab w:val="left" w:pos="1134"/>
              </w:tabs>
              <w:rPr/>
            </w:pPr>
            <w:r w:rsidDel="00000000" w:rsidR="00000000" w:rsidRPr="00000000">
              <w:rPr>
                <w:rtl w:val="0"/>
              </w:rPr>
              <w:t xml:space="preserve">Wang, Bin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5F">
            <w:pPr>
              <w:pageBreakBefore w:val="0"/>
              <w:tabs>
                <w:tab w:val="left" w:pos="1134"/>
              </w:tabs>
              <w:rPr/>
            </w:pPr>
            <w:r w:rsidDel="00000000" w:rsidR="00000000" w:rsidRPr="00000000">
              <w:rPr>
                <w:rtl w:val="0"/>
              </w:rPr>
              <w:t xml:space="preserve">Xiaomi</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0">
            <w:pPr>
              <w:pageBreakBefore w:val="0"/>
              <w:tabs>
                <w:tab w:val="left" w:pos="1134"/>
              </w:tabs>
              <w:rPr/>
            </w:pPr>
            <w:r w:rsidDel="00000000" w:rsidR="00000000" w:rsidRPr="00000000">
              <w:rPr>
                <w:rtl w:val="0"/>
              </w:rPr>
              <w:t xml:space="preserve">Wang, Dong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1">
            <w:pPr>
              <w:pageBreakBefore w:val="0"/>
              <w:tabs>
                <w:tab w:val="left" w:pos="1134"/>
              </w:tabs>
              <w:rPr/>
            </w:pPr>
            <w:r w:rsidDel="00000000" w:rsidR="00000000" w:rsidRPr="00000000">
              <w:rPr>
                <w:rtl w:val="0"/>
              </w:rPr>
              <w:t xml:space="preserve">OPPO</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2">
            <w:pPr>
              <w:pageBreakBefore w:val="0"/>
              <w:tabs>
                <w:tab w:val="left" w:pos="1134"/>
              </w:tabs>
              <w:rPr/>
            </w:pPr>
            <w:r w:rsidDel="00000000" w:rsidR="00000000" w:rsidRPr="00000000">
              <w:rPr>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3">
            <w:pPr>
              <w:pageBreakBefore w:val="0"/>
              <w:tabs>
                <w:tab w:val="left" w:pos="1134"/>
              </w:tabs>
              <w:rPr/>
            </w:pPr>
            <w:r w:rsidDel="00000000" w:rsidR="00000000" w:rsidRPr="00000000">
              <w:rPr>
                <w:rtl w:val="0"/>
              </w:rPr>
              <w:t xml:space="preserve">Samsung Electronics</w:t>
            </w:r>
          </w:p>
        </w:tc>
      </w:tr>
      <w:tr>
        <w:trPr>
          <w:cantSplit w:val="0"/>
          <w:trHeight w:val="46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4">
            <w:pPr>
              <w:pageBreakBefore w:val="0"/>
              <w:tabs>
                <w:tab w:val="left" w:pos="1134"/>
              </w:tabs>
              <w:rPr/>
            </w:pPr>
            <w:r w:rsidDel="00000000" w:rsidR="00000000" w:rsidRPr="00000000">
              <w:rPr>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65">
            <w:pPr>
              <w:pageBreakBefore w:val="0"/>
              <w:tabs>
                <w:tab w:val="left" w:pos="1134"/>
              </w:tabs>
              <w:rPr/>
            </w:pPr>
            <w:r w:rsidDel="00000000" w:rsidR="00000000" w:rsidRPr="00000000">
              <w:rPr>
                <w:rtl w:val="0"/>
              </w:rPr>
              <w:t xml:space="preserve">Samsung Electronics</w:t>
            </w:r>
          </w:p>
        </w:tc>
      </w:tr>
    </w:tbl>
    <w:p w:rsidR="00000000" w:rsidDel="00000000" w:rsidP="00000000" w:rsidRDefault="00000000" w:rsidRPr="00000000" w14:paraId="00000366">
      <w:pPr>
        <w:pageBreakBefore w:val="0"/>
        <w:tabs>
          <w:tab w:val="left" w:pos="1134"/>
        </w:tabs>
        <w:rPr/>
      </w:pPr>
      <w:r w:rsidDel="00000000" w:rsidR="00000000" w:rsidRPr="00000000">
        <w:rPr>
          <w:rtl w:val="0"/>
        </w:rPr>
      </w:r>
    </w:p>
    <w:p w:rsidR="00000000" w:rsidDel="00000000" w:rsidP="00000000" w:rsidRDefault="00000000" w:rsidRPr="00000000" w14:paraId="00000367">
      <w:pPr>
        <w:pageBreakBefore w:val="0"/>
        <w:tabs>
          <w:tab w:val="left" w:pos="1134"/>
        </w:tabs>
        <w:rPr/>
      </w:pPr>
      <w:r w:rsidDel="00000000" w:rsidR="00000000" w:rsidRPr="00000000">
        <w:rPr>
          <w:rtl w:val="0"/>
        </w:rPr>
        <w:t xml:space="preserve"> </w:t>
      </w:r>
    </w:p>
    <w:p w:rsidR="00000000" w:rsidDel="00000000" w:rsidP="00000000" w:rsidRDefault="00000000" w:rsidRPr="00000000" w14:paraId="00000368">
      <w:pPr>
        <w:pageBreakBefore w:val="0"/>
        <w:tabs>
          <w:tab w:val="left" w:pos="1134"/>
        </w:tabs>
        <w:rPr/>
      </w:pPr>
      <w:r w:rsidDel="00000000" w:rsidR="00000000" w:rsidRPr="00000000">
        <w:rPr>
          <w:rtl w:val="0"/>
        </w:rPr>
      </w:r>
    </w:p>
    <w:sectPr>
      <w:headerReference r:id="rId78" w:type="default"/>
      <w:headerReference r:id="rId79" w:type="first"/>
      <w:footerReference r:id="rId80" w:type="default"/>
      <w:footerReference r:id="rId81" w:type="first"/>
      <w:pgSz w:h="16838" w:w="11906" w:orient="portrait"/>
      <w:pgMar w:bottom="1137" w:top="1137" w:left="1137" w:right="141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0">
    <w:pPr>
      <w:pageBreakBefore w:val="0"/>
      <w:tabs>
        <w:tab w:val="right" w:pos="9360"/>
      </w:tabs>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71">
    <w:pPr>
      <w:pageBreakBefore w:val="0"/>
      <w:tabs>
        <w:tab w:val="right" w:pos="9360"/>
      </w:tabs>
      <w:rPr>
        <w:sz w:val="18"/>
        <w:szCs w:val="18"/>
      </w:rPr>
    </w:pPr>
    <w:r w:rsidDel="00000000" w:rsidR="00000000" w:rsidRPr="00000000">
      <w:rPr>
        <w:rtl w:val="0"/>
      </w:rPr>
    </w:r>
  </w:p>
  <w:p w:rsidR="00000000" w:rsidDel="00000000" w:rsidP="00000000" w:rsidRDefault="00000000" w:rsidRPr="00000000" w14:paraId="00000372">
    <w:pPr>
      <w:pageBreakBefore w:val="0"/>
      <w:tabs>
        <w:tab w:val="right" w:pos="9360"/>
      </w:tabs>
      <w:rPr>
        <w:sz w:val="18"/>
        <w:szCs w:val="18"/>
      </w:rPr>
    </w:pPr>
    <w:r w:rsidDel="00000000" w:rsidR="00000000" w:rsidRPr="00000000">
      <w:rPr>
        <w:b w:val="1"/>
        <w:sz w:val="18"/>
        <w:szCs w:val="18"/>
        <w:rtl w:val="0"/>
      </w:rPr>
      <w:t xml:space="preserve"> </w:t>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369">
      <w:pPr>
        <w:pageBreakBefore w:val="0"/>
        <w:spacing w:line="276" w:lineRule="auto"/>
        <w:rPr/>
      </w:pPr>
      <w:r w:rsidDel="00000000" w:rsidR="00000000" w:rsidRPr="00000000">
        <w:rPr>
          <w:rStyle w:val="FootnoteReference"/>
          <w:vertAlign w:val="superscript"/>
        </w:rPr>
        <w:footnoteRef/>
      </w:r>
      <w:r w:rsidDel="00000000" w:rsidR="00000000" w:rsidRPr="00000000">
        <w:rPr>
          <w:sz w:val="20"/>
          <w:szCs w:val="20"/>
          <w:rtl w:val="0"/>
        </w:rPr>
        <w:t xml:space="preserve">Nikolai Leung, Qualcomm Inc., with detailed minutes provided by Bo Burman of Ericsson LM, Iraj Sodagar of Tencent, and Simon Gunkel of KPN</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A">
    <w:pPr>
      <w:pageBreakBefore w:val="0"/>
      <w:spacing w:after="120" w:line="261.8181818181818" w:lineRule="auto"/>
      <w:rPr>
        <w:rFonts w:ascii="Arial" w:cs="Arial" w:eastAsia="Arial" w:hAnsi="Arial"/>
        <w:b w:val="1"/>
        <w:i w:val="1"/>
        <w:sz w:val="28"/>
        <w:szCs w:val="28"/>
      </w:rPr>
    </w:pPr>
    <w:r w:rsidDel="00000000" w:rsidR="00000000" w:rsidRPr="00000000">
      <w:rPr>
        <w:rFonts w:ascii="Arial" w:cs="Arial" w:eastAsia="Arial" w:hAnsi="Arial"/>
        <w:b w:val="1"/>
        <w:sz w:val="22"/>
        <w:szCs w:val="22"/>
        <w:rtl w:val="0"/>
      </w:rPr>
      <w:t xml:space="preserve">3GPP TSG SA WG4#115-e meeting</w:t>
    </w:r>
    <w:r w:rsidDel="00000000" w:rsidR="00000000" w:rsidRPr="00000000">
      <w:rPr>
        <w:rFonts w:ascii="Arial" w:cs="Arial" w:eastAsia="Arial" w:hAnsi="Arial"/>
        <w:b w:val="1"/>
        <w:i w:val="1"/>
        <w:sz w:val="22"/>
        <w:szCs w:val="22"/>
        <w:rtl w:val="0"/>
      </w:rPr>
      <w:t xml:space="preserve">                                                        </w:t>
    </w:r>
    <w:r w:rsidDel="00000000" w:rsidR="00000000" w:rsidRPr="00000000">
      <w:rPr>
        <w:rFonts w:ascii="Arial" w:cs="Arial" w:eastAsia="Arial" w:hAnsi="Arial"/>
        <w:b w:val="1"/>
        <w:i w:val="1"/>
        <w:sz w:val="28"/>
        <w:szCs w:val="28"/>
        <w:rtl w:val="0"/>
      </w:rPr>
      <w:t xml:space="preserve">Tdoc S4-211252</w:t>
    </w:r>
  </w:p>
  <w:p w:rsidR="00000000" w:rsidDel="00000000" w:rsidP="00000000" w:rsidRDefault="00000000" w:rsidRPr="00000000" w14:paraId="0000036B">
    <w:pPr>
      <w:pageBreakBefore w:val="0"/>
      <w:spacing w:after="120" w:line="261.8181818181818"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18th-27th August 2021</w:t>
    </w:r>
  </w:p>
  <w:p w:rsidR="00000000" w:rsidDel="00000000" w:rsidP="00000000" w:rsidRDefault="00000000" w:rsidRPr="00000000" w14:paraId="0000036C">
    <w:pPr>
      <w:pageBreakBefore w:val="0"/>
      <w:tabs>
        <w:tab w:val="right" w:pos="9540"/>
      </w:tabs>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6D">
    <w:pPr>
      <w:pageBreakBefore w:val="0"/>
      <w:rPr/>
    </w:pPr>
    <w:r w:rsidDel="00000000" w:rsidR="00000000" w:rsidRPr="00000000">
      <w:rPr>
        <w:rtl w:val="0"/>
      </w:rPr>
    </w:r>
  </w:p>
  <w:p w:rsidR="00000000" w:rsidDel="00000000" w:rsidP="00000000" w:rsidRDefault="00000000" w:rsidRPr="00000000" w14:paraId="0000036E">
    <w:pPr>
      <w:pageBreakBefore w:val="0"/>
      <w:rPr/>
    </w:pPr>
    <w:r w:rsidDel="00000000" w:rsidR="00000000" w:rsidRPr="00000000">
      <w:rPr>
        <w:rtl w:val="0"/>
      </w:rPr>
    </w:r>
  </w:p>
  <w:p w:rsidR="00000000" w:rsidDel="00000000" w:rsidP="00000000" w:rsidRDefault="00000000" w:rsidRPr="00000000" w14:paraId="0000036F">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pageBreakBefore w:val="0"/>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pageBreakBefore w:val="0"/>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pageBreakBefore w:val="0"/>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pageBreakBefore w:val="0"/>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pageBreakBefore w:val="0"/>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pageBreakBefore w:val="0"/>
      <w:widowControl w:val="0"/>
      <w:spacing w:after="60" w:before="240" w:lineRule="auto"/>
      <w:ind w:right="140"/>
      <w:jc w:val="center"/>
    </w:pPr>
    <w:rPr>
      <w:rFonts w:ascii="Cambria" w:cs="Cambria" w:eastAsia="Cambria" w:hAnsi="Cambria"/>
      <w:b w:val="1"/>
      <w:color w:val="000000"/>
      <w:sz w:val="32"/>
      <w:szCs w:val="32"/>
    </w:rPr>
  </w:style>
  <w:style w:type="paragraph" w:styleId="Subtitle">
    <w:name w:val="Subtitle"/>
    <w:basedOn w:val="Normal"/>
    <w:next w:val="Normal"/>
    <w:pPr>
      <w:pageBreakBefore w:val="0"/>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6">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7">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8">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9">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8">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22">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26">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37">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42">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43">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s://list.etsi.org/scripts/wa.exe?A2=3GPP_TSG_SA_WG4_MTSI;810c6c7f.2108C&amp;S=" TargetMode="External"/><Relationship Id="rId42" Type="http://schemas.openxmlformats.org/officeDocument/2006/relationships/hyperlink" Target="https://list.etsi.org/scripts/wa.exe?A2=3GPP_TSG_SA_WG4_MTSI;1e0d3171.2108D&amp;S=" TargetMode="External"/><Relationship Id="rId41" Type="http://schemas.openxmlformats.org/officeDocument/2006/relationships/hyperlink" Target="https://list.etsi.org/scripts/wa.exe?A2=3GPP_TSG_SA_WG4_MTSI;4676d4fa.2108D&amp;S=" TargetMode="External"/><Relationship Id="rId44" Type="http://schemas.openxmlformats.org/officeDocument/2006/relationships/hyperlink" Target="https://www.3gpp.org/ftp/TSG_SA/WG4_CODEC/TSGS4_115-e/Docs/S4-211259.zip" TargetMode="External"/><Relationship Id="rId43" Type="http://schemas.openxmlformats.org/officeDocument/2006/relationships/hyperlink" Target="https://list.etsi.org/scripts/wa.exe?A2=3GPP_TSG_SA_WG4_MTSI;db48be37.2108D&amp;S=" TargetMode="External"/><Relationship Id="rId46" Type="http://schemas.openxmlformats.org/officeDocument/2006/relationships/hyperlink" Target="https://www.3gpp.org/ftp/TSG_SA/WG4_CODEC/TSGS4_115-e/Docs/S4-211154.zip" TargetMode="External"/><Relationship Id="rId45" Type="http://schemas.openxmlformats.org/officeDocument/2006/relationships/hyperlink" Target="https://www.3gpp.org/ftp/TSG_SA/WG4_CODEC/TSGS4_115-e/Docs/S4-211263.zip" TargetMode="External"/><Relationship Id="rId80" Type="http://schemas.openxmlformats.org/officeDocument/2006/relationships/footer" Target="footer2.xml"/><Relationship Id="rId81"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TSGS4_115-e/Docs/S4-211003.zip" TargetMode="External"/><Relationship Id="rId48" Type="http://schemas.openxmlformats.org/officeDocument/2006/relationships/hyperlink" Target="https://www.3gpp.org/ftp/TSG_SA/WG4_CODEC/TSGS4_115-e/Docs/S4-211257.zip" TargetMode="External"/><Relationship Id="rId47" Type="http://schemas.openxmlformats.org/officeDocument/2006/relationships/hyperlink" Target="https://www.3gpp.org/ftp/TSG_SA/WG4_CODEC/TSGS4_115-e/Docs/S4-211176.zip" TargetMode="External"/><Relationship Id="rId49" Type="http://schemas.openxmlformats.org/officeDocument/2006/relationships/hyperlink" Target="https://www.3gpp.org/ftp/TSG_SA/WG4_CODEC/TSGS4_115-e/Docs/S4-211177.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uefO5rZex6ncv0AhM3vfNd6br1KuhH_-AXij9UVcTQY/edit?usp=sharing" TargetMode="External"/><Relationship Id="rId8" Type="http://schemas.openxmlformats.org/officeDocument/2006/relationships/hyperlink" Target="https://www.3gpp.org/ftp/TSG_SA/WG4_CODEC/TSGS4_115-e/Docs/S4-211066.zip" TargetMode="External"/><Relationship Id="rId73" Type="http://schemas.openxmlformats.org/officeDocument/2006/relationships/hyperlink" Target="https://www.3gpp.org/ftp/TSG_SA/WG4_CODEC/TSGS4_115-e/Docs/S4-211260.zip" TargetMode="External"/><Relationship Id="rId72" Type="http://schemas.openxmlformats.org/officeDocument/2006/relationships/hyperlink" Target="https://www.3gpp.org/ftp/TSG_SA/WG4_CODEC/TSGS4_115-e/Docs/S4-211262.zip" TargetMode="External"/><Relationship Id="rId31" Type="http://schemas.openxmlformats.org/officeDocument/2006/relationships/hyperlink" Target="https://list.etsi.org/scripts/wa.exe?A2=3GPP_TSG_SA_WG4_MTSI;936dfef4.2108C&amp;S=" TargetMode="External"/><Relationship Id="rId75" Type="http://schemas.openxmlformats.org/officeDocument/2006/relationships/hyperlink" Target="https://www.3gpp.org/ftp/TSG_SA/WG4_CODEC/TSGS4_115-e/Docs/S4-211264.zip" TargetMode="External"/><Relationship Id="rId30" Type="http://schemas.openxmlformats.org/officeDocument/2006/relationships/hyperlink" Target="https://list.etsi.org/scripts/wa.exe?A2=3GPP_TSG_SA_WG4_MTSI;a2c0baa1.2108C&amp;S=" TargetMode="External"/><Relationship Id="rId74" Type="http://schemas.openxmlformats.org/officeDocument/2006/relationships/hyperlink" Target="https://www.3gpp.org/ftp/TSG_SA/WG4_CODEC/TSGS4_115-e/Docs/S4-211048.zip" TargetMode="External"/><Relationship Id="rId33" Type="http://schemas.openxmlformats.org/officeDocument/2006/relationships/hyperlink" Target="https://www.3gpp.org/ftp/TSG_SA/WG4_CODEC/TSGS4_115-e/Docs/S4-211255.zip" TargetMode="External"/><Relationship Id="rId77" Type="http://schemas.openxmlformats.org/officeDocument/2006/relationships/hyperlink" Target="https://www.3gpp.org/ftp/TSG_SA/WG4_CODEC/TSGS4_115-e/Docs/S4-211049.zip" TargetMode="External"/><Relationship Id="rId32" Type="http://schemas.openxmlformats.org/officeDocument/2006/relationships/hyperlink" Target="https://list.etsi.org/scripts/wa.exe?A2=3GPP_TSG_SA_WG4_MTSI;d12e1d37.2108C&amp;S=" TargetMode="External"/><Relationship Id="rId76" Type="http://schemas.openxmlformats.org/officeDocument/2006/relationships/hyperlink" Target="https://www.3gpp.org/ftp/TSG_SA/WG4_CODEC/TSGS4_115-e/Docs/S4-211266.zip" TargetMode="External"/><Relationship Id="rId35" Type="http://schemas.openxmlformats.org/officeDocument/2006/relationships/hyperlink" Target="https://list.etsi.org/scripts/wa.exe?A2=3GPP_TSG_SA_WG4_MTSI;cf3470a1.2108C&amp;S=" TargetMode="External"/><Relationship Id="rId79" Type="http://schemas.openxmlformats.org/officeDocument/2006/relationships/header" Target="header1.xml"/><Relationship Id="rId34" Type="http://schemas.openxmlformats.org/officeDocument/2006/relationships/hyperlink" Target="https://www.3gpp.org/ftp/TSG_SA/WG4_CODEC/TSGS4_115-e/Docs/S4-211157.zip" TargetMode="External"/><Relationship Id="rId78" Type="http://schemas.openxmlformats.org/officeDocument/2006/relationships/header" Target="header2.xml"/><Relationship Id="rId71" Type="http://schemas.openxmlformats.org/officeDocument/2006/relationships/hyperlink" Target="https://list.etsi.org/scripts/wa.exe?A2=3GPP_TSG_SA_WG4_MTSI;5733d11e.2108D&amp;S=" TargetMode="External"/><Relationship Id="rId70" Type="http://schemas.openxmlformats.org/officeDocument/2006/relationships/hyperlink" Target="https://list.etsi.org/scripts/wa.exe?A2=3GPP_TSG_SA_WG4_MTSI;d596cff2.2108D&amp;S=" TargetMode="External"/><Relationship Id="rId37" Type="http://schemas.openxmlformats.org/officeDocument/2006/relationships/hyperlink" Target="https://www.3gpp.org/ftp/TSG_SA/WG4_CODEC/TSGS4_115-e/Docs/S4-211256.zip" TargetMode="External"/><Relationship Id="rId36" Type="http://schemas.openxmlformats.org/officeDocument/2006/relationships/hyperlink" Target="https://list.etsi.org/scripts/wa.exe?A2=3GPP_TSG_SA_WG4_MTSI;cc00d5fe.2108C&amp;S=" TargetMode="External"/><Relationship Id="rId39" Type="http://schemas.openxmlformats.org/officeDocument/2006/relationships/hyperlink" Target="https://list.etsi.org/scripts/wa.exe?A2=3GPP_TSG_SA_WG4_MTSI;50e59101.2108C&amp;S=" TargetMode="External"/><Relationship Id="rId38" Type="http://schemas.openxmlformats.org/officeDocument/2006/relationships/hyperlink" Target="https://www.3gpp.org/ftp/TSG_SA/WG4_CODEC/TSGS4_115-e/Docs/S4-211152.zip" TargetMode="External"/><Relationship Id="rId62" Type="http://schemas.openxmlformats.org/officeDocument/2006/relationships/hyperlink" Target="https://www.3gpp.org/ftp/TSG_SA/WG4_CODEC/TSGS4_115-e/Docs/S4-211158.zip" TargetMode="External"/><Relationship Id="rId61" Type="http://schemas.openxmlformats.org/officeDocument/2006/relationships/hyperlink" Target="https://www.3gpp.org/ftp/TSG_SA/WG4_CODEC/TSGS4_115-e/Docs/S4-211142.zip" TargetMode="External"/><Relationship Id="rId20" Type="http://schemas.openxmlformats.org/officeDocument/2006/relationships/hyperlink" Target="https://list.etsi.org/scripts/wa.exe?A2=3GPP_TSG_SA_WG4_MTSI;523127f2.2108D&amp;S=" TargetMode="External"/><Relationship Id="rId64" Type="http://schemas.openxmlformats.org/officeDocument/2006/relationships/hyperlink" Target="https://list.etsi.org/scripts/wa.exe?A2=3GPP_TSG_SA_WG4_MTSI;afe97ac8.2108C&amp;S=" TargetMode="External"/><Relationship Id="rId63" Type="http://schemas.openxmlformats.org/officeDocument/2006/relationships/hyperlink" Target="https://list.etsi.org/scripts/wa.exe?A2=3GPP_TSG_SA_WG4_MTSI;4bb340a9.2108C&amp;S=" TargetMode="External"/><Relationship Id="rId22" Type="http://schemas.openxmlformats.org/officeDocument/2006/relationships/hyperlink" Target="https://www.3gpp.org/ftp/TSG_SA/WG4_CODEC/TSGS4_115-e/Docs/S4-211004.zip" TargetMode="External"/><Relationship Id="rId66" Type="http://schemas.openxmlformats.org/officeDocument/2006/relationships/hyperlink" Target="https://list.etsi.org/scripts/wa.exe?A2=3GPP_TSG_SA_WG4_MTSI;5485001c.2108C&amp;S=" TargetMode="External"/><Relationship Id="rId21" Type="http://schemas.openxmlformats.org/officeDocument/2006/relationships/hyperlink" Target="https://www.3gpp.org/ftp/TSG_SA/WG4_CODEC/TSGS4_115-e/Docs/S4-211253.zip" TargetMode="External"/><Relationship Id="rId65" Type="http://schemas.openxmlformats.org/officeDocument/2006/relationships/hyperlink" Target="https://list.etsi.org/scripts/wa.exe?A2=3GPP_TSG_SA_WG4_MTSI;f169e82b.2108C&amp;S=" TargetMode="External"/><Relationship Id="rId24" Type="http://schemas.openxmlformats.org/officeDocument/2006/relationships/hyperlink" Target="https://list.etsi.org/scripts/wa.exe?A2=3GPP_TSG_SA_WG4_MTSI;34d09bf3.2108C&amp;S=" TargetMode="External"/><Relationship Id="rId68" Type="http://schemas.openxmlformats.org/officeDocument/2006/relationships/hyperlink" Target="https://list.etsi.org/scripts/wa.exe?A2=3GPP_TSG_SA_WG4_MTSI;b875373a.2108D&amp;S=" TargetMode="External"/><Relationship Id="rId23" Type="http://schemas.openxmlformats.org/officeDocument/2006/relationships/hyperlink" Target="https://list.etsi.org/scripts/wa.exe?A2=3GPP_TSG_SA_WG4_MTSI;a93c7c2c.2108C&amp;S=" TargetMode="External"/><Relationship Id="rId67" Type="http://schemas.openxmlformats.org/officeDocument/2006/relationships/hyperlink" Target="https://list.etsi.org/scripts/wa.exe?A2=3GPP_TSG_SA_WG4_MTSI;b30554cf.2108D&amp;S=" TargetMode="External"/><Relationship Id="rId60" Type="http://schemas.openxmlformats.org/officeDocument/2006/relationships/hyperlink" Target="https://www.3gpp.org/ftp/TSG_SA/WG4_CODEC/TSGS4_115-e/Docs/S4-211261.zip" TargetMode="External"/><Relationship Id="rId26" Type="http://schemas.openxmlformats.org/officeDocument/2006/relationships/hyperlink" Target="https://www.3gpp.org/ftp/TSG_SA/WG4_CODEC/TSGS4_115-e/Docs/S4-211265.zip" TargetMode="External"/><Relationship Id="rId25" Type="http://schemas.openxmlformats.org/officeDocument/2006/relationships/hyperlink" Target="https://www.3gpp.org/ftp/TSG_SA/WG4_CODEC/TSGS4_115-e/Docs/S4-211254.zip" TargetMode="External"/><Relationship Id="rId69" Type="http://schemas.openxmlformats.org/officeDocument/2006/relationships/hyperlink" Target="https://list.etsi.org/scripts/wa.exe?A2=3GPP_TSG_SA_WG4_MTSI;f371966.2108D&amp;S=" TargetMode="External"/><Relationship Id="rId28" Type="http://schemas.openxmlformats.org/officeDocument/2006/relationships/hyperlink" Target="https://www.3gpp.org/ftp/TSG_SA/WG4_CODEC/TSGS4_115-e/Docs/S4-211141.zip" TargetMode="External"/><Relationship Id="rId27" Type="http://schemas.openxmlformats.org/officeDocument/2006/relationships/hyperlink" Target="https://www.3gpp.org/ftp/TSG_SA/WG4_CODEC/TSGS4_115-e/Docs/S4-211126.zip" TargetMode="External"/><Relationship Id="rId29" Type="http://schemas.openxmlformats.org/officeDocument/2006/relationships/hyperlink" Target="https://list.etsi.org/scripts/wa.exe?A2=3GPP_TSG_SA_WG4_MTSI;2570699e.2108C&amp;S=" TargetMode="External"/><Relationship Id="rId51" Type="http://schemas.openxmlformats.org/officeDocument/2006/relationships/hyperlink" Target="https://www.3gpp.org/ftp/TSG_SA/WG4_CODEC/TSGS4_115-e/Docs/S4-211138.zip" TargetMode="External"/><Relationship Id="rId50" Type="http://schemas.openxmlformats.org/officeDocument/2006/relationships/hyperlink" Target="https://www.3gpp.org/ftp/TSG_SA/WG4_CODEC/TSGS4_115-e/Docs/S4-211258.zip" TargetMode="External"/><Relationship Id="rId53" Type="http://schemas.openxmlformats.org/officeDocument/2006/relationships/hyperlink" Target="https://list.etsi.org/scripts/wa.exe?A2=3GPP_TSG_SA_WG4_MTSI;9f7e2a4c.2108C&amp;S=" TargetMode="External"/><Relationship Id="rId52" Type="http://schemas.openxmlformats.org/officeDocument/2006/relationships/hyperlink" Target="https://www.3gpp.org/ftp/TSG_SA/WG4_CODEC/TSGS4_115-e/Docs/S4-211139.zip" TargetMode="External"/><Relationship Id="rId11" Type="http://schemas.openxmlformats.org/officeDocument/2006/relationships/hyperlink" Target="https://list.etsi.org/scripts/wa.exe?A2=3GPP_TSG_SA_WG4_MTSI;d0650128.2108C&amp;S=" TargetMode="External"/><Relationship Id="rId55" Type="http://schemas.openxmlformats.org/officeDocument/2006/relationships/hyperlink" Target="https://list.etsi.org/scripts/wa.exe?A2=3GPP_TSG_SA_WG4_MTSI;1e83b718.2108C&amp;S=" TargetMode="External"/><Relationship Id="rId10" Type="http://schemas.openxmlformats.org/officeDocument/2006/relationships/hyperlink" Target="https://list.etsi.org/scripts/wa.exe?A2=3GPP_TSG_SA_WG4_MTSI;e48e0ed8.2108C&amp;S=" TargetMode="External"/><Relationship Id="rId54" Type="http://schemas.openxmlformats.org/officeDocument/2006/relationships/hyperlink" Target="https://list.etsi.org/scripts/wa.exe?A2=3GPP_TSG_SA_WG4_MTSI;2da017f3.2108C&amp;S=" TargetMode="External"/><Relationship Id="rId13" Type="http://schemas.openxmlformats.org/officeDocument/2006/relationships/hyperlink" Target="https://list.etsi.org/scripts/wa.exe?A2=3GPP_TSG_SA_WG4_MTSI;48b194c6.2108C&amp;S=" TargetMode="External"/><Relationship Id="rId57" Type="http://schemas.openxmlformats.org/officeDocument/2006/relationships/hyperlink" Target="https://list.etsi.org/scripts/wa.exe?A2=3GPP_TSG_SA_WG4_MTSI;fbc091db.2108C&amp;S=" TargetMode="External"/><Relationship Id="rId12" Type="http://schemas.openxmlformats.org/officeDocument/2006/relationships/hyperlink" Target="https://list.etsi.org/scripts/wa.exe?A2=3GPP_TSG_SA_WG4_MTSI;2beaff3e.2108C&amp;S=" TargetMode="External"/><Relationship Id="rId56" Type="http://schemas.openxmlformats.org/officeDocument/2006/relationships/hyperlink" Target="https://list.etsi.org/scripts/wa.exe?A2=3GPP_TSG_SA_WG4_MTSI;de522a7c.2108C&amp;S=" TargetMode="External"/><Relationship Id="rId15" Type="http://schemas.openxmlformats.org/officeDocument/2006/relationships/hyperlink" Target="https://list.etsi.org/scripts/wa.exe?A2=3GPP_TSG_SA_WG4_MTSI;3661b272.2108D&amp;S=" TargetMode="External"/><Relationship Id="rId59" Type="http://schemas.openxmlformats.org/officeDocument/2006/relationships/hyperlink" Target="https://list.etsi.org/scripts/wa.exe?A2=3GPP_TSG_SA_WG4_MTSI;d9b846d2.2108D&amp;S=" TargetMode="External"/><Relationship Id="rId14" Type="http://schemas.openxmlformats.org/officeDocument/2006/relationships/hyperlink" Target="https://list.etsi.org/scripts/wa.exe?A2=3GPP_TSG_SA_WG4_MTSI;14bc32cd.2108C&amp;S=" TargetMode="External"/><Relationship Id="rId58" Type="http://schemas.openxmlformats.org/officeDocument/2006/relationships/hyperlink" Target="https://list.etsi.org/scripts/wa.exe?A2=3GPP_TSG_SA_WG4_MTSI;6837b261.2108D&amp;S=" TargetMode="External"/><Relationship Id="rId17" Type="http://schemas.openxmlformats.org/officeDocument/2006/relationships/hyperlink" Target="https://list.etsi.org/scripts/wa.exe?A2=3GPP_TSG_SA_WG4_MTSI;8d506ec4.2108D&amp;S=" TargetMode="External"/><Relationship Id="rId16" Type="http://schemas.openxmlformats.org/officeDocument/2006/relationships/hyperlink" Target="https://list.etsi.org/scripts/wa.exe?A2=3GPP_TSG_SA_WG4_MTSI;fac9d2b4.2108D&amp;S=" TargetMode="External"/><Relationship Id="rId19" Type="http://schemas.openxmlformats.org/officeDocument/2006/relationships/hyperlink" Target="https://list.etsi.org/scripts/wa.exe?A2=3GPP_TSG_SA_WG4_MTSI;ab511d8e.2108D&amp;S=" TargetMode="External"/><Relationship Id="rId18" Type="http://schemas.openxmlformats.org/officeDocument/2006/relationships/hyperlink" Target="https://list.etsi.org/scripts/wa.exe?A2=3GPP_TSG_SA_WG4_MTSI;bb0f91b9.2108D&amp;S="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